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0337D" w14:textId="0FEC0015" w:rsidR="00C061D2" w:rsidRPr="004F5C20" w:rsidRDefault="00C061D2" w:rsidP="00C061D2">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Pr>
          <w:rFonts w:ascii="Arial" w:hAnsi="Arial" w:cs="Arial"/>
          <w:bCs/>
          <w:sz w:val="24"/>
          <w:szCs w:val="24"/>
        </w:rPr>
        <w:t>8</w:t>
      </w:r>
      <w:r>
        <w:rPr>
          <w:rFonts w:ascii="Arial" w:hAnsi="Arial" w:cs="Arial"/>
          <w:bCs/>
          <w:sz w:val="24"/>
          <w:szCs w:val="24"/>
        </w:rPr>
        <w:tab/>
      </w:r>
      <w:r w:rsidRPr="004F5C20">
        <w:rPr>
          <w:rFonts w:ascii="Arial" w:hAnsi="Arial" w:cs="Arial"/>
          <w:bCs/>
          <w:sz w:val="24"/>
          <w:szCs w:val="24"/>
        </w:rPr>
        <w:tab/>
      </w:r>
      <w:r>
        <w:rPr>
          <w:rFonts w:ascii="Arial" w:hAnsi="Arial" w:cs="Arial"/>
          <w:bCs/>
          <w:sz w:val="24"/>
          <w:szCs w:val="24"/>
        </w:rPr>
        <w:tab/>
      </w:r>
      <w:r w:rsidR="00027E37" w:rsidRPr="00027E37">
        <w:rPr>
          <w:rFonts w:ascii="Arial" w:hAnsi="Arial" w:cs="Arial"/>
          <w:bCs/>
          <w:sz w:val="24"/>
          <w:szCs w:val="24"/>
        </w:rPr>
        <w:t>R4-2313201</w:t>
      </w:r>
    </w:p>
    <w:p w14:paraId="426519AF" w14:textId="614422D7" w:rsidR="001B17CD" w:rsidRPr="008F2323" w:rsidRDefault="00C061D2" w:rsidP="00C061D2">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Toulouse</w:t>
      </w:r>
      <w:r w:rsidRPr="00E31F10">
        <w:rPr>
          <w:rFonts w:ascii="Arial" w:hAnsi="Arial" w:cs="Arial"/>
          <w:bCs/>
          <w:sz w:val="24"/>
          <w:szCs w:val="24"/>
        </w:rPr>
        <w:t xml:space="preserve">, </w:t>
      </w:r>
      <w:r>
        <w:rPr>
          <w:rFonts w:ascii="Arial" w:hAnsi="Arial" w:cs="Arial"/>
          <w:bCs/>
          <w:sz w:val="24"/>
          <w:szCs w:val="24"/>
        </w:rPr>
        <w:t>France</w:t>
      </w:r>
      <w:r w:rsidRPr="004F5C20">
        <w:rPr>
          <w:rFonts w:ascii="Arial" w:hAnsi="Arial" w:cs="Arial"/>
          <w:bCs/>
          <w:sz w:val="24"/>
          <w:szCs w:val="24"/>
        </w:rPr>
        <w:t xml:space="preserve">, </w:t>
      </w:r>
      <w:r>
        <w:rPr>
          <w:rFonts w:ascii="Arial" w:hAnsi="Arial" w:cs="Arial"/>
          <w:bCs/>
          <w:sz w:val="24"/>
          <w:szCs w:val="24"/>
        </w:rPr>
        <w:t>August</w:t>
      </w:r>
      <w:r w:rsidRPr="004F5C20">
        <w:rPr>
          <w:rFonts w:ascii="Arial" w:hAnsi="Arial" w:cs="Arial"/>
          <w:bCs/>
          <w:sz w:val="24"/>
          <w:szCs w:val="24"/>
        </w:rPr>
        <w:t xml:space="preserve"> </w:t>
      </w:r>
      <w:r>
        <w:rPr>
          <w:rFonts w:ascii="Arial" w:hAnsi="Arial" w:cs="Arial"/>
          <w:bCs/>
          <w:sz w:val="24"/>
          <w:szCs w:val="24"/>
        </w:rPr>
        <w:t>21</w:t>
      </w:r>
      <w:r w:rsidRPr="004F5C20">
        <w:rPr>
          <w:rFonts w:ascii="Arial" w:hAnsi="Arial" w:cs="Arial"/>
          <w:bCs/>
          <w:sz w:val="24"/>
          <w:szCs w:val="24"/>
        </w:rPr>
        <w:t xml:space="preserve"> – </w:t>
      </w:r>
      <w:r>
        <w:rPr>
          <w:rFonts w:ascii="Arial" w:hAnsi="Arial" w:cs="Arial"/>
          <w:bCs/>
          <w:sz w:val="24"/>
          <w:szCs w:val="24"/>
        </w:rPr>
        <w:t>25</w:t>
      </w:r>
      <w:r w:rsidRPr="004F5C20">
        <w:rPr>
          <w:rFonts w:ascii="Arial" w:hAnsi="Arial" w:cs="Arial"/>
          <w:bCs/>
          <w:sz w:val="24"/>
          <w:szCs w:val="24"/>
        </w:rPr>
        <w:t>, 202</w:t>
      </w:r>
      <w:r>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2F0DF382"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441981" w:rsidRPr="00441981">
        <w:rPr>
          <w:rFonts w:ascii="Arial" w:hAnsi="Arial" w:cs="Arial"/>
        </w:rPr>
        <w:t xml:space="preserve">Co-existence requirement </w:t>
      </w:r>
      <w:r w:rsidR="00563088">
        <w:rPr>
          <w:rFonts w:ascii="Arial" w:hAnsi="Arial" w:cs="Arial"/>
        </w:rPr>
        <w:t>between</w:t>
      </w:r>
      <w:r w:rsidR="00441981" w:rsidRPr="00441981">
        <w:rPr>
          <w:rFonts w:ascii="Arial" w:hAnsi="Arial" w:cs="Arial"/>
        </w:rPr>
        <w:t xml:space="preserve"> n13 and </w:t>
      </w:r>
      <w:r w:rsidR="004B3CD9">
        <w:rPr>
          <w:rFonts w:ascii="Arial" w:hAnsi="Arial" w:cs="Arial"/>
        </w:rPr>
        <w:t>B</w:t>
      </w:r>
      <w:r w:rsidR="00441981" w:rsidRPr="00441981">
        <w:rPr>
          <w:rFonts w:ascii="Arial" w:hAnsi="Arial" w:cs="Arial"/>
        </w:rPr>
        <w:t xml:space="preserve">14 for </w:t>
      </w:r>
      <w:proofErr w:type="spellStart"/>
      <w:r w:rsidR="00441981" w:rsidRPr="00441981">
        <w:rPr>
          <w:rFonts w:ascii="Arial" w:hAnsi="Arial" w:cs="Arial"/>
        </w:rPr>
        <w:t>eRedcap</w:t>
      </w:r>
      <w:proofErr w:type="spellEnd"/>
    </w:p>
    <w:p w14:paraId="46BB346F" w14:textId="3DA1AC0F"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97078">
        <w:rPr>
          <w:rFonts w:ascii="Arial" w:hAnsi="Arial" w:cs="Arial"/>
        </w:rPr>
        <w:t>8</w:t>
      </w:r>
      <w:r w:rsidR="00A94547">
        <w:rPr>
          <w:rFonts w:ascii="Arial" w:hAnsi="Arial" w:cs="Arial"/>
        </w:rPr>
        <w:t>.</w:t>
      </w:r>
      <w:r w:rsidR="006315BB">
        <w:rPr>
          <w:rFonts w:ascii="Arial" w:hAnsi="Arial" w:cs="Arial"/>
        </w:rPr>
        <w:t>3</w:t>
      </w:r>
      <w:r w:rsidR="00C97078">
        <w:rPr>
          <w:rFonts w:ascii="Arial" w:hAnsi="Arial" w:cs="Arial"/>
        </w:rPr>
        <w:t>1</w:t>
      </w:r>
      <w:r w:rsidR="006315BB">
        <w:rPr>
          <w:rFonts w:ascii="Arial" w:hAnsi="Arial" w:cs="Arial"/>
        </w:rPr>
        <w:t>.</w:t>
      </w:r>
      <w:r w:rsidR="00CD380E">
        <w:rPr>
          <w:rFonts w:ascii="Arial" w:hAnsi="Arial" w:cs="Arial"/>
        </w:rPr>
        <w:t>1</w:t>
      </w:r>
    </w:p>
    <w:p w14:paraId="12B3F2E2" w14:textId="33752B8C"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202FEA">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678BACC" w14:textId="39C37A93" w:rsidR="002B0951" w:rsidRDefault="00390D97" w:rsidP="00240DD3">
      <w:pPr>
        <w:jc w:val="both"/>
      </w:pPr>
      <w:bookmarkStart w:id="0" w:name="_Hlk67479244"/>
      <w:r>
        <w:t>S</w:t>
      </w:r>
      <w:r w:rsidR="007D5AC4">
        <w:t>upport of reduced capability NR devices</w:t>
      </w:r>
      <w:bookmarkEnd w:id="0"/>
      <w:r w:rsidR="0095001E">
        <w:rPr>
          <w:lang w:eastAsia="zh-CN"/>
        </w:rPr>
        <w:t xml:space="preserve"> </w:t>
      </w:r>
      <w:r w:rsidR="002B0951">
        <w:rPr>
          <w:lang w:eastAsia="zh-CN"/>
        </w:rPr>
        <w:t xml:space="preserve">and </w:t>
      </w:r>
      <w:r w:rsidR="00F73D4C">
        <w:t>s</w:t>
      </w:r>
      <w:r w:rsidR="002B0951">
        <w:t xml:space="preserve">upport of </w:t>
      </w:r>
      <w:r w:rsidR="00F73D4C">
        <w:rPr>
          <w:lang w:eastAsia="zh-CN"/>
        </w:rPr>
        <w:t xml:space="preserve">enhanced </w:t>
      </w:r>
      <w:r w:rsidR="002B0951">
        <w:t>reduced capability NR devices</w:t>
      </w:r>
      <w:r w:rsidR="00B569E9">
        <w:t xml:space="preserve"> (Rel-18)</w:t>
      </w:r>
      <w:r w:rsidR="002A4FBC">
        <w:t xml:space="preserve"> </w:t>
      </w:r>
      <w:r w:rsidR="000A3197">
        <w:rPr>
          <w:lang w:eastAsia="zh-CN"/>
        </w:rPr>
        <w:t xml:space="preserve">has been discussed in RAN4 for </w:t>
      </w:r>
      <w:r w:rsidR="00563088">
        <w:rPr>
          <w:lang w:eastAsia="zh-CN"/>
        </w:rPr>
        <w:t>several</w:t>
      </w:r>
      <w:r w:rsidR="000A3197">
        <w:rPr>
          <w:lang w:eastAsia="zh-CN"/>
        </w:rPr>
        <w:t xml:space="preserve"> meetings. </w:t>
      </w:r>
    </w:p>
    <w:p w14:paraId="4D0D32CB" w14:textId="77777777" w:rsidR="00564E4A" w:rsidRDefault="00564E4A" w:rsidP="00240DD3">
      <w:pPr>
        <w:jc w:val="both"/>
      </w:pPr>
    </w:p>
    <w:p w14:paraId="43DE9B75" w14:textId="733641C5" w:rsidR="00011E37" w:rsidRDefault="00D9440B" w:rsidP="00011E37">
      <w:pPr>
        <w:jc w:val="both"/>
      </w:pPr>
      <w:r>
        <w:t xml:space="preserve">This </w:t>
      </w:r>
      <w:r w:rsidR="00CC4623">
        <w:t>Tdoc</w:t>
      </w:r>
      <w:r>
        <w:t xml:space="preserve"> will discuss </w:t>
      </w:r>
      <w:r w:rsidR="007C7E81">
        <w:t xml:space="preserve">critical UE </w:t>
      </w:r>
      <w:r w:rsidR="00563088">
        <w:t>c</w:t>
      </w:r>
      <w:r w:rsidR="00563088" w:rsidRPr="00563088">
        <w:t>o-existence requirement</w:t>
      </w:r>
      <w:r w:rsidR="0090277E">
        <w:t xml:space="preserve"> </w:t>
      </w:r>
      <w:r w:rsidR="007C7E81">
        <w:t>and possible solutions</w:t>
      </w:r>
      <w:r w:rsidR="007C7E81" w:rsidRPr="00563088">
        <w:t xml:space="preserve"> </w:t>
      </w:r>
      <w:r w:rsidR="0090277E">
        <w:t xml:space="preserve">to </w:t>
      </w:r>
      <w:r w:rsidR="00563088">
        <w:t>facilitate</w:t>
      </w:r>
      <w:r w:rsidR="00563088" w:rsidRPr="00563088">
        <w:t xml:space="preserve"> </w:t>
      </w:r>
      <w:r w:rsidR="00070E6A">
        <w:t>further reduction of UE complexity</w:t>
      </w:r>
      <w:r w:rsidR="00D31D2C">
        <w:t xml:space="preserve"> such as S</w:t>
      </w:r>
      <w:r w:rsidR="000563AC">
        <w:t>AW-less</w:t>
      </w:r>
      <w:r w:rsidR="002A539B">
        <w:t xml:space="preserve"> design. </w:t>
      </w:r>
    </w:p>
    <w:p w14:paraId="1CD41EC5" w14:textId="09459841" w:rsidR="00DB7DF1" w:rsidRDefault="003C4507"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59071E9E" w14:textId="5A7B2D53" w:rsidR="00A74E6F" w:rsidRDefault="00D970FE" w:rsidP="008C6644">
      <w:pPr>
        <w:jc w:val="both"/>
        <w:rPr>
          <w:iCs/>
        </w:rPr>
      </w:pPr>
      <w:r>
        <w:rPr>
          <w:iCs/>
        </w:rPr>
        <w:t>The support of industrial sensors, video surveillance, and wearables were the motivations behind Rel-17 RedCap. For Rel-18</w:t>
      </w:r>
      <w:r w:rsidRPr="00750C38">
        <w:rPr>
          <w:iCs/>
        </w:rPr>
        <w:t xml:space="preserve">, some further complexity reduction enhancements </w:t>
      </w:r>
      <w:r w:rsidR="00D31D2C">
        <w:rPr>
          <w:iCs/>
        </w:rPr>
        <w:t>were</w:t>
      </w:r>
      <w:r w:rsidRPr="00750C38">
        <w:rPr>
          <w:iCs/>
        </w:rPr>
        <w:t xml:space="preserve"> considered. Rel-18 </w:t>
      </w:r>
      <w:proofErr w:type="spellStart"/>
      <w:r w:rsidR="00641585">
        <w:rPr>
          <w:iCs/>
        </w:rPr>
        <w:t>e</w:t>
      </w:r>
      <w:r w:rsidRPr="00750C38">
        <w:rPr>
          <w:iCs/>
        </w:rPr>
        <w:t>RedCap</w:t>
      </w:r>
      <w:proofErr w:type="spellEnd"/>
      <w:r w:rsidRPr="00750C38">
        <w:rPr>
          <w:iCs/>
        </w:rPr>
        <w:t xml:space="preserve"> should provide NR support for low-tier devices. </w:t>
      </w:r>
      <w:r w:rsidR="00F8760D" w:rsidRPr="00750C38">
        <w:rPr>
          <w:iCs/>
        </w:rPr>
        <w:t xml:space="preserve">Possibilities for a simplification in HW design </w:t>
      </w:r>
      <w:r w:rsidR="00F73D4C">
        <w:rPr>
          <w:iCs/>
        </w:rPr>
        <w:t>have not</w:t>
      </w:r>
      <w:r w:rsidR="00F8760D" w:rsidRPr="00750C38">
        <w:rPr>
          <w:iCs/>
        </w:rPr>
        <w:t xml:space="preserve"> been discussed so far.</w:t>
      </w:r>
      <w:r w:rsidR="00DF5270">
        <w:rPr>
          <w:iCs/>
        </w:rPr>
        <w:t xml:space="preserve"> The SAW-less design is one of the main possibilities to achieve such HW complexity and cost reduction</w:t>
      </w:r>
      <w:r w:rsidR="007F577D">
        <w:rPr>
          <w:iCs/>
        </w:rPr>
        <w:t xml:space="preserve">. </w:t>
      </w:r>
      <w:r w:rsidR="00DE3A76">
        <w:rPr>
          <w:iCs/>
        </w:rPr>
        <w:t xml:space="preserve">The SAW-less design </w:t>
      </w:r>
      <w:r w:rsidR="00285098">
        <w:rPr>
          <w:iCs/>
        </w:rPr>
        <w:t>is</w:t>
      </w:r>
      <w:r w:rsidR="00DE3A76">
        <w:rPr>
          <w:iCs/>
        </w:rPr>
        <w:t xml:space="preserve"> possible due to HD-FDD operation</w:t>
      </w:r>
      <w:r w:rsidR="009F67E1">
        <w:rPr>
          <w:iCs/>
        </w:rPr>
        <w:t>. However,</w:t>
      </w:r>
      <w:r w:rsidR="00DE3A76">
        <w:rPr>
          <w:iCs/>
        </w:rPr>
        <w:t xml:space="preserve"> the UE co</w:t>
      </w:r>
      <w:r w:rsidR="009F67E1">
        <w:rPr>
          <w:iCs/>
        </w:rPr>
        <w:t>-</w:t>
      </w:r>
      <w:r w:rsidR="00DE3A76">
        <w:rPr>
          <w:iCs/>
        </w:rPr>
        <w:t xml:space="preserve">existence </w:t>
      </w:r>
      <w:r w:rsidR="005D3974">
        <w:rPr>
          <w:iCs/>
        </w:rPr>
        <w:t>will be</w:t>
      </w:r>
      <w:r w:rsidR="00DE3A76">
        <w:rPr>
          <w:iCs/>
        </w:rPr>
        <w:t xml:space="preserve"> a main challenge, due to no band-specific SAW filters/duplex</w:t>
      </w:r>
      <w:r w:rsidR="005D3974">
        <w:rPr>
          <w:iCs/>
        </w:rPr>
        <w:t xml:space="preserve"> filters</w:t>
      </w:r>
      <w:r w:rsidR="00DE3A76">
        <w:rPr>
          <w:iCs/>
        </w:rPr>
        <w:t xml:space="preserve"> protecting the adjacent Rx bands from Tx noise </w:t>
      </w:r>
      <w:r w:rsidR="005D3974">
        <w:rPr>
          <w:iCs/>
        </w:rPr>
        <w:t>or</w:t>
      </w:r>
      <w:r w:rsidR="00DE3A76">
        <w:rPr>
          <w:iCs/>
        </w:rPr>
        <w:t xml:space="preserve"> PA non-linearity products</w:t>
      </w:r>
      <w:r w:rsidR="005D3974">
        <w:rPr>
          <w:iCs/>
        </w:rPr>
        <w:t>.</w:t>
      </w:r>
    </w:p>
    <w:p w14:paraId="2726C334" w14:textId="41E2AB8D" w:rsidR="00903E9E" w:rsidRDefault="00903E9E" w:rsidP="00E07EA9">
      <w:pPr>
        <w:jc w:val="both"/>
        <w:rPr>
          <w:iCs/>
        </w:rPr>
      </w:pPr>
    </w:p>
    <w:p w14:paraId="3AB71E45" w14:textId="18818E19" w:rsidR="00372F83" w:rsidRDefault="008D58D3" w:rsidP="00372F83">
      <w:pPr>
        <w:rPr>
          <w:iCs/>
        </w:rPr>
      </w:pPr>
      <w:r>
        <w:rPr>
          <w:iCs/>
        </w:rPr>
        <w:t>TS 38.101-1 r</w:t>
      </w:r>
      <w:r w:rsidR="004D0CD9" w:rsidRPr="004D0CD9">
        <w:rPr>
          <w:iCs/>
        </w:rPr>
        <w:t>equires Tx noise</w:t>
      </w:r>
      <w:r w:rsidR="00F8111A">
        <w:rPr>
          <w:iCs/>
        </w:rPr>
        <w:t xml:space="preserve"> and spectrum emissions</w:t>
      </w:r>
      <w:r w:rsidR="004D0CD9" w:rsidRPr="004D0CD9">
        <w:rPr>
          <w:iCs/>
        </w:rPr>
        <w:t xml:space="preserve"> into the protected frequency bands not </w:t>
      </w:r>
      <w:r w:rsidR="00B17636">
        <w:rPr>
          <w:iCs/>
        </w:rPr>
        <w:t xml:space="preserve">to </w:t>
      </w:r>
      <w:r w:rsidR="004D0CD9" w:rsidRPr="004D0CD9">
        <w:rPr>
          <w:iCs/>
        </w:rPr>
        <w:t>exceed</w:t>
      </w:r>
      <w:r>
        <w:rPr>
          <w:iCs/>
        </w:rPr>
        <w:t xml:space="preserve"> </w:t>
      </w:r>
      <w:r w:rsidR="004D0CD9" w:rsidRPr="004D0CD9">
        <w:rPr>
          <w:iCs/>
        </w:rPr>
        <w:t>-50dBm/MHz</w:t>
      </w:r>
      <w:r w:rsidR="00C577AE">
        <w:rPr>
          <w:iCs/>
        </w:rPr>
        <w:t xml:space="preserve">, </w:t>
      </w:r>
      <w:r w:rsidR="004D0CD9" w:rsidRPr="004D0CD9">
        <w:rPr>
          <w:iCs/>
        </w:rPr>
        <w:t xml:space="preserve">specified </w:t>
      </w:r>
      <w:r w:rsidR="00C577AE">
        <w:rPr>
          <w:iCs/>
        </w:rPr>
        <w:t xml:space="preserve">in </w:t>
      </w:r>
      <w:r w:rsidR="00C577AE" w:rsidRPr="004D0CD9">
        <w:rPr>
          <w:iCs/>
        </w:rPr>
        <w:t>TS 38.101-1</w:t>
      </w:r>
      <w:r w:rsidR="004D0CD9" w:rsidRPr="004D0CD9">
        <w:rPr>
          <w:iCs/>
        </w:rPr>
        <w:t xml:space="preserve"> </w:t>
      </w:r>
      <w:r w:rsidR="00C577AE" w:rsidRPr="004D0CD9">
        <w:rPr>
          <w:iCs/>
        </w:rPr>
        <w:t>section 6.5.3.2</w:t>
      </w:r>
      <w:r w:rsidR="00C577AE">
        <w:rPr>
          <w:iCs/>
        </w:rPr>
        <w:t>,</w:t>
      </w:r>
      <w:r w:rsidR="00C577AE" w:rsidRPr="004D0CD9">
        <w:rPr>
          <w:iCs/>
        </w:rPr>
        <w:t xml:space="preserve"> </w:t>
      </w:r>
      <w:r w:rsidR="004D0CD9" w:rsidRPr="004D0CD9">
        <w:rPr>
          <w:iCs/>
        </w:rPr>
        <w:t>Spurious Emission for UE co</w:t>
      </w:r>
      <w:r w:rsidR="00741251">
        <w:rPr>
          <w:iCs/>
        </w:rPr>
        <w:t>-</w:t>
      </w:r>
      <w:r w:rsidR="004D0CD9" w:rsidRPr="004D0CD9">
        <w:rPr>
          <w:iCs/>
        </w:rPr>
        <w:t>existence</w:t>
      </w:r>
      <w:r w:rsidR="00841838">
        <w:rPr>
          <w:iCs/>
        </w:rPr>
        <w:t xml:space="preserve"> </w:t>
      </w:r>
      <w:r w:rsidR="00841838">
        <w:rPr>
          <w:iCs/>
        </w:rPr>
        <w:fldChar w:fldCharType="begin"/>
      </w:r>
      <w:r w:rsidR="00841838">
        <w:rPr>
          <w:iCs/>
        </w:rPr>
        <w:instrText xml:space="preserve"> REF _Ref142555448 \r \h </w:instrText>
      </w:r>
      <w:r w:rsidR="00841838">
        <w:rPr>
          <w:iCs/>
        </w:rPr>
      </w:r>
      <w:r w:rsidR="00841838">
        <w:rPr>
          <w:iCs/>
        </w:rPr>
        <w:fldChar w:fldCharType="separate"/>
      </w:r>
      <w:r w:rsidR="00F9683C">
        <w:rPr>
          <w:iCs/>
        </w:rPr>
        <w:t>[2]</w:t>
      </w:r>
      <w:r w:rsidR="00841838">
        <w:rPr>
          <w:iCs/>
        </w:rPr>
        <w:fldChar w:fldCharType="end"/>
      </w:r>
      <w:r w:rsidR="00C577AE">
        <w:rPr>
          <w:iCs/>
        </w:rPr>
        <w:t>.</w:t>
      </w:r>
      <w:r w:rsidR="0002717A">
        <w:rPr>
          <w:iCs/>
        </w:rPr>
        <w:t xml:space="preserve"> </w:t>
      </w:r>
      <w:r w:rsidR="004D0CD9" w:rsidRPr="004D0CD9">
        <w:rPr>
          <w:iCs/>
        </w:rPr>
        <w:t>This requi</w:t>
      </w:r>
      <w:r w:rsidR="006A5413">
        <w:rPr>
          <w:iCs/>
        </w:rPr>
        <w:t xml:space="preserve">res SAW filters </w:t>
      </w:r>
      <w:r w:rsidR="0040751D">
        <w:rPr>
          <w:iCs/>
        </w:rPr>
        <w:t>for channel BW &gt;</w:t>
      </w:r>
      <w:r w:rsidR="00A23F01">
        <w:rPr>
          <w:iCs/>
        </w:rPr>
        <w:t xml:space="preserve"> </w:t>
      </w:r>
      <w:r w:rsidR="0040751D">
        <w:rPr>
          <w:iCs/>
        </w:rPr>
        <w:t xml:space="preserve">5MHz </w:t>
      </w:r>
      <w:r w:rsidR="00736CFE">
        <w:rPr>
          <w:iCs/>
        </w:rPr>
        <w:t>to</w:t>
      </w:r>
      <w:r w:rsidR="0040751D">
        <w:rPr>
          <w:iCs/>
        </w:rPr>
        <w:t xml:space="preserve"> reduce </w:t>
      </w:r>
      <w:r w:rsidR="0040751D" w:rsidRPr="004D0CD9">
        <w:rPr>
          <w:iCs/>
        </w:rPr>
        <w:t xml:space="preserve">PA </w:t>
      </w:r>
      <w:r w:rsidR="0040751D">
        <w:rPr>
          <w:iCs/>
        </w:rPr>
        <w:t xml:space="preserve">IMD3 and IMD5 </w:t>
      </w:r>
      <w:r w:rsidR="0040751D" w:rsidRPr="004D0CD9">
        <w:rPr>
          <w:iCs/>
        </w:rPr>
        <w:t>non-linearity products fall</w:t>
      </w:r>
      <w:r w:rsidR="0040751D">
        <w:rPr>
          <w:iCs/>
        </w:rPr>
        <w:t>ing</w:t>
      </w:r>
      <w:r w:rsidR="0040751D" w:rsidRPr="004D0CD9">
        <w:rPr>
          <w:iCs/>
        </w:rPr>
        <w:t xml:space="preserve"> into the protected </w:t>
      </w:r>
      <w:r w:rsidR="0040751D">
        <w:rPr>
          <w:iCs/>
        </w:rPr>
        <w:t xml:space="preserve">Rx </w:t>
      </w:r>
      <w:r w:rsidR="0040751D" w:rsidRPr="004D0CD9">
        <w:rPr>
          <w:iCs/>
        </w:rPr>
        <w:t>bands</w:t>
      </w:r>
      <w:r w:rsidR="00A23F01">
        <w:rPr>
          <w:iCs/>
        </w:rPr>
        <w:t>.</w:t>
      </w:r>
      <w:r w:rsidR="00C82FAB">
        <w:rPr>
          <w:iCs/>
        </w:rPr>
        <w:t xml:space="preserve"> For Rel-18</w:t>
      </w:r>
      <w:r w:rsidR="00AD45BF">
        <w:rPr>
          <w:iCs/>
        </w:rPr>
        <w:t xml:space="preserve"> </w:t>
      </w:r>
      <w:proofErr w:type="spellStart"/>
      <w:r w:rsidR="00C82FAB">
        <w:rPr>
          <w:iCs/>
        </w:rPr>
        <w:t>eRedCap</w:t>
      </w:r>
      <w:proofErr w:type="spellEnd"/>
      <w:r w:rsidR="00C82FAB">
        <w:rPr>
          <w:iCs/>
        </w:rPr>
        <w:t xml:space="preserve"> devices</w:t>
      </w:r>
      <w:r w:rsidR="00A17C75">
        <w:rPr>
          <w:iCs/>
        </w:rPr>
        <w:t>,</w:t>
      </w:r>
      <w:r w:rsidR="00C82FAB">
        <w:rPr>
          <w:iCs/>
        </w:rPr>
        <w:t xml:space="preserve"> the BB channel BW limitation to 5MHz facilitates the UE-coexistence and makes the SAW-less design possible in most co</w:t>
      </w:r>
      <w:r w:rsidR="00AD45BF">
        <w:rPr>
          <w:iCs/>
        </w:rPr>
        <w:t>-</w:t>
      </w:r>
      <w:r w:rsidR="00C82FAB">
        <w:rPr>
          <w:iCs/>
        </w:rPr>
        <w:t>existence scenarios</w:t>
      </w:r>
      <w:r w:rsidR="00AD45BF">
        <w:rPr>
          <w:iCs/>
        </w:rPr>
        <w:t>.</w:t>
      </w:r>
      <w:r w:rsidR="00C82FAB">
        <w:rPr>
          <w:iCs/>
        </w:rPr>
        <w:t xml:space="preserve"> </w:t>
      </w:r>
      <w:r w:rsidR="00AD45BF">
        <w:rPr>
          <w:iCs/>
        </w:rPr>
        <w:t>However,</w:t>
      </w:r>
      <w:r w:rsidR="00C82FAB">
        <w:rPr>
          <w:iCs/>
        </w:rPr>
        <w:t xml:space="preserve"> still some band combinations </w:t>
      </w:r>
      <w:r w:rsidR="00AD45BF">
        <w:rPr>
          <w:iCs/>
        </w:rPr>
        <w:t>are</w:t>
      </w:r>
      <w:r w:rsidR="00C82FAB">
        <w:rPr>
          <w:iCs/>
        </w:rPr>
        <w:t xml:space="preserve"> very challenging without SAW filters.</w:t>
      </w:r>
      <w:r w:rsidR="00B9337C">
        <w:rPr>
          <w:iCs/>
        </w:rPr>
        <w:t xml:space="preserve"> </w:t>
      </w:r>
      <w:r w:rsidR="00443C53">
        <w:rPr>
          <w:iCs/>
        </w:rPr>
        <w:t xml:space="preserve">The main challenge for SAW-less design is </w:t>
      </w:r>
      <w:r w:rsidR="00882768">
        <w:rPr>
          <w:iCs/>
        </w:rPr>
        <w:t>when operating in</w:t>
      </w:r>
      <w:r w:rsidR="00882768" w:rsidRPr="004D0CD9">
        <w:rPr>
          <w:iCs/>
        </w:rPr>
        <w:t xml:space="preserve"> n13</w:t>
      </w:r>
      <w:r w:rsidR="000424D9">
        <w:rPr>
          <w:iCs/>
        </w:rPr>
        <w:t xml:space="preserve">, where </w:t>
      </w:r>
      <w:r w:rsidR="00443C53">
        <w:rPr>
          <w:iCs/>
        </w:rPr>
        <w:t xml:space="preserve">the </w:t>
      </w:r>
      <w:r w:rsidR="00E66761">
        <w:rPr>
          <w:iCs/>
        </w:rPr>
        <w:t>PA spectrum emission (IMD3)</w:t>
      </w:r>
      <w:r w:rsidR="000424D9">
        <w:rPr>
          <w:iCs/>
        </w:rPr>
        <w:t xml:space="preserve"> is</w:t>
      </w:r>
      <w:r w:rsidR="00E862E1">
        <w:rPr>
          <w:iCs/>
        </w:rPr>
        <w:t xml:space="preserve"> fall</w:t>
      </w:r>
      <w:r w:rsidR="00266628">
        <w:rPr>
          <w:iCs/>
        </w:rPr>
        <w:t>ing</w:t>
      </w:r>
      <w:r w:rsidR="00E862E1">
        <w:rPr>
          <w:iCs/>
        </w:rPr>
        <w:t xml:space="preserve"> into</w:t>
      </w:r>
      <w:r w:rsidR="00130D9B" w:rsidRPr="004D0CD9">
        <w:rPr>
          <w:iCs/>
        </w:rPr>
        <w:t xml:space="preserve"> </w:t>
      </w:r>
      <w:r w:rsidR="00130D9B">
        <w:rPr>
          <w:iCs/>
        </w:rPr>
        <w:t xml:space="preserve">band </w:t>
      </w:r>
      <w:r w:rsidR="00130D9B" w:rsidRPr="004D0CD9">
        <w:rPr>
          <w:iCs/>
        </w:rPr>
        <w:t>14 Rx band</w:t>
      </w:r>
      <w:r w:rsidR="009676E3">
        <w:rPr>
          <w:iCs/>
        </w:rPr>
        <w:t xml:space="preserve"> since there</w:t>
      </w:r>
      <w:r w:rsidR="00130D9B" w:rsidRPr="004D0CD9">
        <w:rPr>
          <w:iCs/>
        </w:rPr>
        <w:t xml:space="preserve"> </w:t>
      </w:r>
      <w:r w:rsidR="00130D9B">
        <w:rPr>
          <w:iCs/>
        </w:rPr>
        <w:t>is</w:t>
      </w:r>
      <w:r w:rsidR="007969AE">
        <w:rPr>
          <w:iCs/>
        </w:rPr>
        <w:t xml:space="preserve"> very small frequency offset</w:t>
      </w:r>
      <w:r w:rsidR="00223C3D">
        <w:rPr>
          <w:iCs/>
        </w:rPr>
        <w:t xml:space="preserve"> (9MHz)</w:t>
      </w:r>
      <w:r w:rsidR="007969AE">
        <w:rPr>
          <w:iCs/>
        </w:rPr>
        <w:t xml:space="preserve"> between </w:t>
      </w:r>
      <w:r w:rsidR="003B016E">
        <w:rPr>
          <w:iCs/>
        </w:rPr>
        <w:t>n13 TX band and band 14 RX</w:t>
      </w:r>
      <w:r w:rsidR="00223C3D">
        <w:rPr>
          <w:iCs/>
        </w:rPr>
        <w:t>.</w:t>
      </w:r>
      <w:r w:rsidR="007969AE">
        <w:rPr>
          <w:iCs/>
        </w:rPr>
        <w:t xml:space="preserve"> This offset is smaller than the </w:t>
      </w:r>
      <w:r w:rsidR="007969AE" w:rsidRPr="004D0CD9">
        <w:rPr>
          <w:iCs/>
        </w:rPr>
        <w:t xml:space="preserve">minimum </w:t>
      </w:r>
      <w:proofErr w:type="spellStart"/>
      <w:r w:rsidR="007969AE" w:rsidRPr="004D0CD9">
        <w:rPr>
          <w:iCs/>
        </w:rPr>
        <w:t>F</w:t>
      </w:r>
      <w:r w:rsidR="007969AE" w:rsidRPr="004D0CD9">
        <w:rPr>
          <w:iCs/>
          <w:vertAlign w:val="subscript"/>
        </w:rPr>
        <w:t>oob</w:t>
      </w:r>
      <w:proofErr w:type="spellEnd"/>
      <w:r w:rsidR="007969AE" w:rsidRPr="004D0CD9">
        <w:rPr>
          <w:iCs/>
        </w:rPr>
        <w:t xml:space="preserve"> limit (10MHz</w:t>
      </w:r>
      <w:r w:rsidR="007969AE">
        <w:rPr>
          <w:iCs/>
        </w:rPr>
        <w:t xml:space="preserve"> for channel BW=5MHz</w:t>
      </w:r>
      <w:r w:rsidR="007969AE" w:rsidRPr="004D0CD9">
        <w:rPr>
          <w:iCs/>
        </w:rPr>
        <w:t>)</w:t>
      </w:r>
      <w:r w:rsidR="00242445">
        <w:rPr>
          <w:iCs/>
        </w:rPr>
        <w:t>. T</w:t>
      </w:r>
      <w:r w:rsidR="007969AE">
        <w:rPr>
          <w:iCs/>
        </w:rPr>
        <w:t>he applicability of UE-coexistence requirement in this case is allowed by special</w:t>
      </w:r>
      <w:r w:rsidR="007969AE" w:rsidRPr="004D0CD9">
        <w:rPr>
          <w:iCs/>
        </w:rPr>
        <w:t> Note15 (</w:t>
      </w:r>
      <w:r w:rsidR="007969AE">
        <w:rPr>
          <w:iCs/>
        </w:rPr>
        <w:t>in Table 6.5.3.2-1</w:t>
      </w:r>
      <w:r w:rsidR="007969AE" w:rsidRPr="004D0CD9">
        <w:rPr>
          <w:iCs/>
        </w:rPr>
        <w:t>)</w:t>
      </w:r>
      <w:r w:rsidR="007969AE">
        <w:rPr>
          <w:iCs/>
        </w:rPr>
        <w:t>.</w:t>
      </w:r>
      <w:r w:rsidR="00C35A4A">
        <w:rPr>
          <w:iCs/>
        </w:rPr>
        <w:t xml:space="preserve"> </w:t>
      </w:r>
    </w:p>
    <w:p w14:paraId="1CA8D0F8" w14:textId="77777777" w:rsidR="00130D9B" w:rsidRDefault="00130D9B" w:rsidP="00372F83">
      <w:pPr>
        <w:rPr>
          <w:b/>
          <w:bCs/>
          <w:iCs/>
        </w:rPr>
      </w:pPr>
    </w:p>
    <w:p w14:paraId="198E9D41" w14:textId="54660FD5" w:rsidR="00130D9B" w:rsidRPr="006B6485" w:rsidRDefault="006B6485" w:rsidP="00A64BD4">
      <w:pPr>
        <w:pStyle w:val="Caption"/>
        <w:ind w:left="1418" w:hanging="1418"/>
        <w:rPr>
          <w:iCs/>
        </w:rPr>
      </w:pPr>
      <w:bookmarkStart w:id="1" w:name="_Ref142584086"/>
      <w:r>
        <w:t xml:space="preserve">Observation </w:t>
      </w:r>
      <w:r>
        <w:fldChar w:fldCharType="begin"/>
      </w:r>
      <w:r>
        <w:instrText xml:space="preserve"> SEQ Observation \* ARABIC </w:instrText>
      </w:r>
      <w:r>
        <w:fldChar w:fldCharType="separate"/>
      </w:r>
      <w:r w:rsidR="00F9683C">
        <w:rPr>
          <w:noProof/>
        </w:rPr>
        <w:t>1</w:t>
      </w:r>
      <w:r>
        <w:fldChar w:fldCharType="end"/>
      </w:r>
      <w:r w:rsidR="00195F96">
        <w:tab/>
      </w:r>
      <w:r w:rsidR="00130D9B" w:rsidRPr="006B6485">
        <w:rPr>
          <w:iCs/>
        </w:rPr>
        <w:t xml:space="preserve">n13 Tx noise </w:t>
      </w:r>
      <w:r w:rsidR="008F0B0F">
        <w:rPr>
          <w:iCs/>
        </w:rPr>
        <w:t>and spectrum emission</w:t>
      </w:r>
      <w:r w:rsidR="008F0B0F" w:rsidRPr="006B6485">
        <w:rPr>
          <w:iCs/>
        </w:rPr>
        <w:t xml:space="preserve"> </w:t>
      </w:r>
      <w:r w:rsidR="00130D9B" w:rsidRPr="006B6485">
        <w:rPr>
          <w:iCs/>
        </w:rPr>
        <w:t xml:space="preserve">into band 14 Rx band is a problem for a NR </w:t>
      </w:r>
      <w:proofErr w:type="spellStart"/>
      <w:r w:rsidR="00130D9B" w:rsidRPr="006B6485">
        <w:rPr>
          <w:iCs/>
        </w:rPr>
        <w:t>eRedCap</w:t>
      </w:r>
      <w:proofErr w:type="spellEnd"/>
      <w:r w:rsidR="00130D9B" w:rsidRPr="006B6485">
        <w:rPr>
          <w:iCs/>
        </w:rPr>
        <w:t xml:space="preserve"> SAW-less design</w:t>
      </w:r>
      <w:r w:rsidR="00A013EB">
        <w:rPr>
          <w:iCs/>
        </w:rPr>
        <w:t xml:space="preserve">, </w:t>
      </w:r>
      <w:r w:rsidR="00D53E4E">
        <w:rPr>
          <w:iCs/>
        </w:rPr>
        <w:t>since</w:t>
      </w:r>
      <w:r w:rsidR="00130D9B" w:rsidRPr="006B6485">
        <w:rPr>
          <w:iCs/>
        </w:rPr>
        <w:t xml:space="preserve"> </w:t>
      </w:r>
      <w:r w:rsidR="00A013EB">
        <w:rPr>
          <w:iCs/>
        </w:rPr>
        <w:t>t</w:t>
      </w:r>
      <w:r w:rsidR="00130D9B" w:rsidRPr="006B6485">
        <w:rPr>
          <w:iCs/>
        </w:rPr>
        <w:t xml:space="preserve">he offset </w:t>
      </w:r>
      <w:r w:rsidR="00717663">
        <w:rPr>
          <w:iCs/>
        </w:rPr>
        <w:t>(</w:t>
      </w:r>
      <w:r w:rsidR="00130D9B" w:rsidRPr="006B6485">
        <w:rPr>
          <w:iCs/>
        </w:rPr>
        <w:t>9MHz</w:t>
      </w:r>
      <w:r w:rsidR="00717663">
        <w:rPr>
          <w:iCs/>
        </w:rPr>
        <w:t>)</w:t>
      </w:r>
      <w:r w:rsidR="00130D9B" w:rsidRPr="006B6485">
        <w:rPr>
          <w:iCs/>
        </w:rPr>
        <w:t xml:space="preserve"> is smaller than the</w:t>
      </w:r>
      <w:r w:rsidR="005E190D">
        <w:rPr>
          <w:iCs/>
        </w:rPr>
        <w:t xml:space="preserve"> offset in other bands and smaller than</w:t>
      </w:r>
      <w:r w:rsidR="00130D9B" w:rsidRPr="006B6485">
        <w:rPr>
          <w:iCs/>
        </w:rPr>
        <w:t xml:space="preserve"> </w:t>
      </w:r>
      <w:r w:rsidR="005E190D">
        <w:rPr>
          <w:iCs/>
        </w:rPr>
        <w:t xml:space="preserve">the </w:t>
      </w:r>
      <w:r w:rsidR="00130D9B" w:rsidRPr="006B6485">
        <w:rPr>
          <w:iCs/>
        </w:rPr>
        <w:t xml:space="preserve">minimum </w:t>
      </w:r>
      <w:proofErr w:type="spellStart"/>
      <w:r w:rsidR="00130D9B" w:rsidRPr="006B6485">
        <w:rPr>
          <w:iCs/>
        </w:rPr>
        <w:t>F</w:t>
      </w:r>
      <w:r w:rsidR="00130D9B" w:rsidRPr="006B6485">
        <w:rPr>
          <w:iCs/>
          <w:vertAlign w:val="subscript"/>
        </w:rPr>
        <w:t>oob</w:t>
      </w:r>
      <w:proofErr w:type="spellEnd"/>
      <w:r w:rsidR="00130D9B" w:rsidRPr="006B6485">
        <w:rPr>
          <w:iCs/>
        </w:rPr>
        <w:t xml:space="preserve"> limit (10MHz)</w:t>
      </w:r>
      <w:r w:rsidR="00A013EB">
        <w:rPr>
          <w:iCs/>
        </w:rPr>
        <w:t>.</w:t>
      </w:r>
      <w:bookmarkEnd w:id="1"/>
    </w:p>
    <w:p w14:paraId="40198D21" w14:textId="687E10BC" w:rsidR="00A97665" w:rsidRPr="004D0CD9" w:rsidRDefault="007D2120" w:rsidP="00372F83">
      <w:pPr>
        <w:rPr>
          <w:iCs/>
        </w:rPr>
      </w:pPr>
      <w:r>
        <w:rPr>
          <w:noProof/>
        </w:rPr>
        <w:lastRenderedPageBreak/>
        <mc:AlternateContent>
          <mc:Choice Requires="wps">
            <w:drawing>
              <wp:inline distT="0" distB="0" distL="0" distR="0" wp14:anchorId="4754F502" wp14:editId="552C6C30">
                <wp:extent cx="6114553" cy="4311650"/>
                <wp:effectExtent l="38100" t="38100" r="114935" b="1079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431165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7524" cy="1517106"/>
                                          </a:xfrm>
                                          <a:prstGeom prst="rect">
                                            <a:avLst/>
                                          </a:prstGeom>
                                        </pic:spPr>
                                      </pic:pic>
                                    </a:graphicData>
                                  </a:graphic>
                                </wp:inline>
                              </w:drawing>
                            </w:r>
                          </w:p>
                        </w:txbxContent>
                      </wps:txbx>
                      <wps:bodyPr rot="0" vert="horz" wrap="square" lIns="91440" tIns="45720" rIns="91440" bIns="45720" anchor="t" anchorCtr="0">
                        <a:noAutofit/>
                      </wps:bodyPr>
                    </wps:wsp>
                  </a:graphicData>
                </a:graphic>
              </wp:inline>
            </w:drawing>
          </mc:Choice>
          <mc:Fallback>
            <w:pict>
              <v:shapetype w14:anchorId="4754F502" id="_x0000_t202" coordsize="21600,21600" o:spt="202" path="m,l,21600r21600,l21600,xe">
                <v:stroke joinstyle="miter"/>
                <v:path gradientshapeok="t" o:connecttype="rect"/>
              </v:shapetype>
              <v:shape id="Text Box 2" o:spid="_x0000_s1026" type="#_x0000_t202" style="width:481.45pt;height:3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">
                <v:shadow on="t" color="black" opacity="26214f" origin="-.5,-.5" offset=".74836mm,.74836mm"/>
                <v:textbox>
                  <w:txbxContent>
                    <w:p w14:paraId="464AFA9E" w14:textId="77777777" w:rsidR="00CA1CCF" w:rsidRPr="00CA1CCF" w:rsidRDefault="00CA1CCF" w:rsidP="00CA1CCF">
                      <w:pPr>
                        <w:pStyle w:val="TH"/>
                        <w:rPr>
                          <w:lang w:eastAsia="en-US"/>
                        </w:rPr>
                      </w:pPr>
                      <w:r>
                        <w:t>Table 6.5.3.2-1: Requirements for spurious emissions for UE co-existence</w:t>
                      </w:r>
                    </w:p>
                    <w:p w14:paraId="23061DA9" w14:textId="5C2E5DE2" w:rsidR="00926264" w:rsidRDefault="00C6179F" w:rsidP="007D2120">
                      <w:pPr>
                        <w:overflowPunct w:val="0"/>
                        <w:autoSpaceDE w:val="0"/>
                        <w:autoSpaceDN w:val="0"/>
                        <w:spacing w:after="180"/>
                        <w:textAlignment w:val="baseline"/>
                        <w:rPr>
                          <w:noProof/>
                        </w:rPr>
                      </w:pPr>
                      <w:r>
                        <w:rPr>
                          <w:noProof/>
                        </w:rPr>
                        <w:drawing>
                          <wp:inline distT="0" distB="0" distL="0" distR="0" wp14:anchorId="79D497B7" wp14:editId="77AA46A2">
                            <wp:extent cx="5922645" cy="814070"/>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22645" cy="814070"/>
                                    </a:xfrm>
                                    <a:prstGeom prst="rect">
                                      <a:avLst/>
                                    </a:prstGeom>
                                  </pic:spPr>
                                </pic:pic>
                              </a:graphicData>
                            </a:graphic>
                          </wp:inline>
                        </w:drawing>
                      </w:r>
                    </w:p>
                    <w:p w14:paraId="5D2C5AE4" w14:textId="5D237BCE" w:rsidR="007D2120" w:rsidRDefault="003D38BF" w:rsidP="007D2120">
                      <w:pPr>
                        <w:overflowPunct w:val="0"/>
                        <w:autoSpaceDE w:val="0"/>
                        <w:autoSpaceDN w:val="0"/>
                        <w:spacing w:after="180"/>
                        <w:textAlignment w:val="baseline"/>
                        <w:rPr>
                          <w:rFonts w:eastAsia="Times New Roman"/>
                          <w:highlight w:val="green"/>
                          <w:lang w:val="en-GB" w:eastAsia="en-GB"/>
                        </w:rPr>
                      </w:pPr>
                      <w:r>
                        <w:rPr>
                          <w:noProof/>
                        </w:rPr>
                        <w:drawing>
                          <wp:inline distT="0" distB="0" distL="0" distR="0" wp14:anchorId="35516E7F" wp14:editId="2B971BF6">
                            <wp:extent cx="5854700" cy="1248526"/>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63929" cy="1250494"/>
                                    </a:xfrm>
                                    <a:prstGeom prst="rect">
                                      <a:avLst/>
                                    </a:prstGeom>
                                  </pic:spPr>
                                </pic:pic>
                              </a:graphicData>
                            </a:graphic>
                          </wp:inline>
                        </w:drawing>
                      </w:r>
                    </w:p>
                    <w:p w14:paraId="4B94CA28" w14:textId="7B0104A1" w:rsidR="00594346" w:rsidRPr="00D75F4F" w:rsidRDefault="002874AE" w:rsidP="002874AE">
                      <w:pPr>
                        <w:overflowPunct w:val="0"/>
                        <w:autoSpaceDE w:val="0"/>
                        <w:autoSpaceDN w:val="0"/>
                        <w:spacing w:after="180"/>
                        <w:ind w:left="142" w:hanging="142"/>
                        <w:textAlignment w:val="baseline"/>
                        <w:rPr>
                          <w:rFonts w:eastAsia="Times New Roman"/>
                          <w:highlight w:val="green"/>
                          <w:lang w:val="en-GB" w:eastAsia="en-GB"/>
                        </w:rPr>
                      </w:pPr>
                      <w:r>
                        <w:rPr>
                          <w:noProof/>
                        </w:rPr>
                        <w:drawing>
                          <wp:inline distT="0" distB="0" distL="0" distR="0" wp14:anchorId="711B9DAE" wp14:editId="5AFF8ED7">
                            <wp:extent cx="5864992" cy="151130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87524" cy="1517106"/>
                                    </a:xfrm>
                                    <a:prstGeom prst="rect">
                                      <a:avLst/>
                                    </a:prstGeom>
                                  </pic:spPr>
                                </pic:pic>
                              </a:graphicData>
                            </a:graphic>
                          </wp:inline>
                        </w:drawing>
                      </w:r>
                    </w:p>
                  </w:txbxContent>
                </v:textbox>
                <w10:anchorlock/>
              </v:shape>
            </w:pict>
          </mc:Fallback>
        </mc:AlternateContent>
      </w:r>
    </w:p>
    <w:p w14:paraId="7706D1DE" w14:textId="5E4B15A4" w:rsidR="004D0CD9" w:rsidRPr="004D0CD9" w:rsidRDefault="004D0CD9" w:rsidP="008D58D3">
      <w:pPr>
        <w:rPr>
          <w:iCs/>
        </w:rPr>
      </w:pPr>
    </w:p>
    <w:p w14:paraId="76C23DED" w14:textId="58ED8A24" w:rsidR="00130D9B" w:rsidRDefault="00591DDF" w:rsidP="006B6485">
      <w:pPr>
        <w:spacing w:after="120"/>
        <w:jc w:val="both"/>
        <w:rPr>
          <w:iCs/>
        </w:rPr>
      </w:pPr>
      <w:r>
        <w:rPr>
          <w:iCs/>
        </w:rPr>
        <w:t>Our m</w:t>
      </w:r>
      <w:r w:rsidR="004D0CD9" w:rsidRPr="004D0CD9">
        <w:rPr>
          <w:iCs/>
        </w:rPr>
        <w:t xml:space="preserve">easurements on </w:t>
      </w:r>
      <w:r w:rsidR="000F4658">
        <w:rPr>
          <w:iCs/>
        </w:rPr>
        <w:t>some</w:t>
      </w:r>
      <w:r w:rsidR="004D0CD9" w:rsidRPr="004D0CD9">
        <w:rPr>
          <w:iCs/>
        </w:rPr>
        <w:t xml:space="preserve"> </w:t>
      </w:r>
      <w:r w:rsidR="00130D9B">
        <w:rPr>
          <w:iCs/>
        </w:rPr>
        <w:t>commercial NR</w:t>
      </w:r>
      <w:r w:rsidR="00130D9B" w:rsidRPr="004D0CD9">
        <w:rPr>
          <w:iCs/>
        </w:rPr>
        <w:t xml:space="preserve"> </w:t>
      </w:r>
      <w:r w:rsidR="004D0CD9" w:rsidRPr="004D0CD9">
        <w:rPr>
          <w:iCs/>
        </w:rPr>
        <w:t>PA types show spur</w:t>
      </w:r>
      <w:r w:rsidR="000F4658">
        <w:rPr>
          <w:iCs/>
        </w:rPr>
        <w:t>ious</w:t>
      </w:r>
      <w:r w:rsidR="004D0CD9" w:rsidRPr="004D0CD9">
        <w:rPr>
          <w:iCs/>
        </w:rPr>
        <w:t xml:space="preserve"> emission of</w:t>
      </w:r>
      <w:r w:rsidR="00660B2B">
        <w:rPr>
          <w:iCs/>
        </w:rPr>
        <w:t xml:space="preserve"> </w:t>
      </w:r>
      <w:r w:rsidR="004D0CD9" w:rsidRPr="004D0CD9">
        <w:rPr>
          <w:iCs/>
        </w:rPr>
        <w:t>-45</w:t>
      </w:r>
      <w:r w:rsidR="00551F85">
        <w:rPr>
          <w:iCs/>
        </w:rPr>
        <w:t xml:space="preserve"> – </w:t>
      </w:r>
      <w:r w:rsidR="005D71E7">
        <w:rPr>
          <w:iCs/>
        </w:rPr>
        <w:t>-</w:t>
      </w:r>
      <w:r w:rsidR="004D0CD9" w:rsidRPr="004D0CD9">
        <w:rPr>
          <w:iCs/>
        </w:rPr>
        <w:t>50dBm</w:t>
      </w:r>
      <w:r>
        <w:rPr>
          <w:iCs/>
        </w:rPr>
        <w:t>/MHz</w:t>
      </w:r>
      <w:r w:rsidR="004D0CD9" w:rsidRPr="004D0CD9">
        <w:rPr>
          <w:iCs/>
        </w:rPr>
        <w:t xml:space="preserve"> at </w:t>
      </w:r>
      <w:r w:rsidR="00551F85">
        <w:rPr>
          <w:iCs/>
        </w:rPr>
        <w:t xml:space="preserve">the </w:t>
      </w:r>
      <w:r w:rsidR="004D0CD9" w:rsidRPr="004D0CD9">
        <w:rPr>
          <w:iCs/>
        </w:rPr>
        <w:t>ant</w:t>
      </w:r>
      <w:r w:rsidR="00551F85">
        <w:rPr>
          <w:iCs/>
        </w:rPr>
        <w:t xml:space="preserve">enna connector which </w:t>
      </w:r>
      <w:r w:rsidR="008F1B85">
        <w:rPr>
          <w:iCs/>
        </w:rPr>
        <w:t>will</w:t>
      </w:r>
      <w:r w:rsidR="00551F85">
        <w:rPr>
          <w:iCs/>
        </w:rPr>
        <w:t xml:space="preserve"> </w:t>
      </w:r>
      <w:r w:rsidR="008F1B85">
        <w:rPr>
          <w:iCs/>
        </w:rPr>
        <w:t>be outside</w:t>
      </w:r>
      <w:r w:rsidR="004D0CD9" w:rsidRPr="004D0CD9">
        <w:rPr>
          <w:iCs/>
        </w:rPr>
        <w:t xml:space="preserve"> </w:t>
      </w:r>
      <w:r w:rsidR="00551F85">
        <w:rPr>
          <w:iCs/>
        </w:rPr>
        <w:t>the specification</w:t>
      </w:r>
      <w:r w:rsidR="00130D9B">
        <w:rPr>
          <w:iCs/>
        </w:rPr>
        <w:t>. Particularly, one of the measurements is shown below, where emission level</w:t>
      </w:r>
      <w:r w:rsidR="00C304A3">
        <w:rPr>
          <w:iCs/>
        </w:rPr>
        <w:t xml:space="preserve"> (due to IMD7 product)</w:t>
      </w:r>
      <w:r w:rsidR="00130D9B">
        <w:rPr>
          <w:iCs/>
        </w:rPr>
        <w:t xml:space="preserve"> is -</w:t>
      </w:r>
      <w:r w:rsidR="00130D9B" w:rsidRPr="00130D9B">
        <w:rPr>
          <w:iCs/>
        </w:rPr>
        <w:t>48.6dBm/MHz @9.5MHz</w:t>
      </w:r>
      <w:r w:rsidR="00130D9B">
        <w:rPr>
          <w:iCs/>
        </w:rPr>
        <w:t xml:space="preserve"> offset and </w:t>
      </w:r>
      <w:hyperlink r:id="rId14" w:history="1">
        <w:r w:rsidR="00130D9B" w:rsidRPr="006B6485">
          <w:t>-51.6dBm/MHz@10.5MHz</w:t>
        </w:r>
      </w:hyperlink>
      <w:r w:rsidR="00130D9B" w:rsidRPr="006B6485">
        <w:rPr>
          <w:iCs/>
        </w:rPr>
        <w:t xml:space="preserve"> </w:t>
      </w:r>
      <w:r w:rsidR="00130D9B">
        <w:rPr>
          <w:iCs/>
        </w:rPr>
        <w:t>offset from the lower end of n13</w:t>
      </w:r>
      <w:r w:rsidR="00A013EB">
        <w:rPr>
          <w:iCs/>
        </w:rPr>
        <w:t>.</w:t>
      </w:r>
      <w:r w:rsidR="00130D9B">
        <w:rPr>
          <w:iCs/>
        </w:rPr>
        <w:t xml:space="preserve"> It </w:t>
      </w:r>
      <w:r w:rsidR="00A013EB">
        <w:rPr>
          <w:iCs/>
        </w:rPr>
        <w:t xml:space="preserve">also </w:t>
      </w:r>
      <w:r w:rsidR="00130D9B">
        <w:rPr>
          <w:iCs/>
        </w:rPr>
        <w:t>worth mentioning that this is the best NR PA</w:t>
      </w:r>
      <w:r w:rsidR="00A06BCB">
        <w:rPr>
          <w:iCs/>
        </w:rPr>
        <w:t xml:space="preserve">, </w:t>
      </w:r>
      <w:r w:rsidR="00130D9B">
        <w:rPr>
          <w:iCs/>
        </w:rPr>
        <w:t>in terms of noise performance</w:t>
      </w:r>
      <w:r w:rsidR="00A06BCB">
        <w:rPr>
          <w:iCs/>
        </w:rPr>
        <w:t>, we can find</w:t>
      </w:r>
      <w:r w:rsidR="00130D9B">
        <w:rPr>
          <w:iCs/>
        </w:rPr>
        <w:t xml:space="preserve"> in the market. </w:t>
      </w:r>
    </w:p>
    <w:p w14:paraId="3DCCF226" w14:textId="57FC548A" w:rsidR="00130D9B" w:rsidRDefault="00130D9B" w:rsidP="006B6485">
      <w:pPr>
        <w:spacing w:after="120"/>
        <w:jc w:val="center"/>
        <w:rPr>
          <w:iCs/>
        </w:rPr>
      </w:pPr>
      <w:r>
        <w:rPr>
          <w:noProof/>
        </w:rPr>
        <w:drawing>
          <wp:inline distT="0" distB="0" distL="0" distR="0" wp14:anchorId="089FBD76" wp14:editId="05A854DE">
            <wp:extent cx="5669067" cy="3231916"/>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05911" cy="3252921"/>
                    </a:xfrm>
                    <a:prstGeom prst="rect">
                      <a:avLst/>
                    </a:prstGeom>
                  </pic:spPr>
                </pic:pic>
              </a:graphicData>
            </a:graphic>
          </wp:inline>
        </w:drawing>
      </w:r>
    </w:p>
    <w:p w14:paraId="064411D2" w14:textId="2C2DABFC" w:rsidR="00A013EB" w:rsidRPr="006B6485" w:rsidRDefault="00A013EB" w:rsidP="006B6485">
      <w:pPr>
        <w:spacing w:after="120"/>
        <w:jc w:val="center"/>
        <w:rPr>
          <w:b/>
          <w:bCs/>
          <w:iCs/>
        </w:rPr>
      </w:pPr>
      <w:r w:rsidRPr="006B6485">
        <w:rPr>
          <w:b/>
          <w:bCs/>
          <w:iCs/>
        </w:rPr>
        <w:t>Figure. 1. The measurement emission level of n13 of a commercial NR PA.</w:t>
      </w:r>
    </w:p>
    <w:p w14:paraId="2FCC7881" w14:textId="0C103B58" w:rsidR="00130D9B" w:rsidRDefault="00130D9B" w:rsidP="005D71E7">
      <w:pPr>
        <w:spacing w:after="120"/>
        <w:rPr>
          <w:iCs/>
        </w:rPr>
      </w:pPr>
    </w:p>
    <w:p w14:paraId="795DBE19" w14:textId="49626E26" w:rsidR="004D0CD9" w:rsidRPr="004D0CD9" w:rsidRDefault="00A013EB" w:rsidP="005D71E7">
      <w:pPr>
        <w:spacing w:after="120"/>
        <w:rPr>
          <w:iCs/>
        </w:rPr>
      </w:pPr>
      <w:r>
        <w:rPr>
          <w:iCs/>
        </w:rPr>
        <w:lastRenderedPageBreak/>
        <w:t xml:space="preserve">Based on our </w:t>
      </w:r>
      <w:r w:rsidR="00F9191F">
        <w:rPr>
          <w:iCs/>
        </w:rPr>
        <w:t>measurement t</w:t>
      </w:r>
      <w:r>
        <w:rPr>
          <w:iCs/>
        </w:rPr>
        <w:t xml:space="preserve">his issue would </w:t>
      </w:r>
      <w:r w:rsidR="00CE0A38">
        <w:rPr>
          <w:iCs/>
        </w:rPr>
        <w:t>is most critical</w:t>
      </w:r>
      <w:r>
        <w:rPr>
          <w:iCs/>
        </w:rPr>
        <w:t xml:space="preserve"> when the </w:t>
      </w:r>
      <w:proofErr w:type="spellStart"/>
      <w:r>
        <w:rPr>
          <w:iCs/>
        </w:rPr>
        <w:t>eRed</w:t>
      </w:r>
      <w:r w:rsidR="007572D2">
        <w:rPr>
          <w:iCs/>
        </w:rPr>
        <w:t>C</w:t>
      </w:r>
      <w:r>
        <w:rPr>
          <w:iCs/>
        </w:rPr>
        <w:t>ap</w:t>
      </w:r>
      <w:proofErr w:type="spellEnd"/>
      <w:r>
        <w:rPr>
          <w:iCs/>
        </w:rPr>
        <w:t xml:space="preserve"> device is configure</w:t>
      </w:r>
      <w:r w:rsidR="00867815">
        <w:rPr>
          <w:iCs/>
        </w:rPr>
        <w:t>d</w:t>
      </w:r>
      <w:r>
        <w:rPr>
          <w:iCs/>
        </w:rPr>
        <w:t xml:space="preserve"> to transmit with starting RB</w:t>
      </w:r>
      <w:r w:rsidR="007212BB">
        <w:rPr>
          <w:iCs/>
        </w:rPr>
        <w:t xml:space="preserve"> frequency</w:t>
      </w:r>
      <w:r>
        <w:rPr>
          <w:iCs/>
        </w:rPr>
        <w:t xml:space="preserve"> in the lower 2MHz frequency range of n13 and the configured RB length is larger than 20. </w:t>
      </w:r>
      <w:r w:rsidR="00794AC4">
        <w:rPr>
          <w:iCs/>
        </w:rPr>
        <w:t xml:space="preserve">In this case, about 1-2 dB power backoff </w:t>
      </w:r>
      <w:r w:rsidR="00137243">
        <w:rPr>
          <w:iCs/>
        </w:rPr>
        <w:t xml:space="preserve">(MPR) </w:t>
      </w:r>
      <w:r w:rsidR="00794AC4">
        <w:rPr>
          <w:iCs/>
        </w:rPr>
        <w:t xml:space="preserve">would be required to ensure the </w:t>
      </w:r>
      <w:r w:rsidR="00137243">
        <w:rPr>
          <w:iCs/>
        </w:rPr>
        <w:t>spectrum</w:t>
      </w:r>
      <w:r w:rsidR="00117D44">
        <w:rPr>
          <w:iCs/>
        </w:rPr>
        <w:t xml:space="preserve"> </w:t>
      </w:r>
      <w:r w:rsidR="00794AC4">
        <w:rPr>
          <w:iCs/>
        </w:rPr>
        <w:t xml:space="preserve">emission </w:t>
      </w:r>
      <w:r w:rsidR="00117D44">
        <w:rPr>
          <w:iCs/>
        </w:rPr>
        <w:t>into band 14</w:t>
      </w:r>
      <w:r w:rsidR="00223CFD">
        <w:rPr>
          <w:iCs/>
        </w:rPr>
        <w:t xml:space="preserve"> Rx</w:t>
      </w:r>
      <w:r w:rsidR="00794AC4">
        <w:rPr>
          <w:iCs/>
        </w:rPr>
        <w:t xml:space="preserve"> is below -50 dBm</w:t>
      </w:r>
      <w:r w:rsidR="00223CFD">
        <w:rPr>
          <w:iCs/>
        </w:rPr>
        <w:t>/</w:t>
      </w:r>
      <w:proofErr w:type="spellStart"/>
      <w:r w:rsidR="00223CFD">
        <w:rPr>
          <w:iCs/>
        </w:rPr>
        <w:t>MHz</w:t>
      </w:r>
      <w:r w:rsidR="00794AC4">
        <w:rPr>
          <w:iCs/>
        </w:rPr>
        <w:t>.</w:t>
      </w:r>
      <w:proofErr w:type="spellEnd"/>
      <w:r w:rsidR="00794AC4">
        <w:rPr>
          <w:iCs/>
        </w:rPr>
        <w:t xml:space="preserve"> </w:t>
      </w:r>
      <w:r>
        <w:rPr>
          <w:iCs/>
        </w:rPr>
        <w:t>Therefore, t</w:t>
      </w:r>
      <w:r w:rsidR="00551F85">
        <w:rPr>
          <w:iCs/>
        </w:rPr>
        <w:t>o</w:t>
      </w:r>
      <w:r w:rsidR="005D71E7">
        <w:rPr>
          <w:iCs/>
        </w:rPr>
        <w:t xml:space="preserve"> </w:t>
      </w:r>
      <w:r w:rsidR="00450114">
        <w:rPr>
          <w:iCs/>
        </w:rPr>
        <w:t>enable</w:t>
      </w:r>
      <w:r w:rsidR="005D71E7">
        <w:rPr>
          <w:iCs/>
        </w:rPr>
        <w:t xml:space="preserve"> the </w:t>
      </w:r>
      <w:r w:rsidR="00C56B08">
        <w:rPr>
          <w:iCs/>
        </w:rPr>
        <w:t xml:space="preserve">possibility for </w:t>
      </w:r>
      <w:r w:rsidR="005D71E7" w:rsidRPr="004D0CD9">
        <w:rPr>
          <w:iCs/>
        </w:rPr>
        <w:t xml:space="preserve">SAW-less </w:t>
      </w:r>
      <w:proofErr w:type="spellStart"/>
      <w:r w:rsidR="005D71E7" w:rsidRPr="004D0CD9">
        <w:rPr>
          <w:iCs/>
        </w:rPr>
        <w:t>eRedCap</w:t>
      </w:r>
      <w:proofErr w:type="spellEnd"/>
      <w:r w:rsidR="005D71E7" w:rsidRPr="004D0CD9">
        <w:rPr>
          <w:iCs/>
        </w:rPr>
        <w:t xml:space="preserve"> design</w:t>
      </w:r>
      <w:r w:rsidR="005D71E7">
        <w:rPr>
          <w:iCs/>
        </w:rPr>
        <w:t xml:space="preserve"> </w:t>
      </w:r>
      <w:r w:rsidR="00C56B08">
        <w:rPr>
          <w:iCs/>
        </w:rPr>
        <w:t>for n13</w:t>
      </w:r>
      <w:r w:rsidR="004350A0">
        <w:rPr>
          <w:iCs/>
        </w:rPr>
        <w:t xml:space="preserve"> we have </w:t>
      </w:r>
      <w:r w:rsidR="005D71E7">
        <w:rPr>
          <w:iCs/>
        </w:rPr>
        <w:t>two possible suggestions:</w:t>
      </w:r>
      <w:r w:rsidR="004D0CD9" w:rsidRPr="004D0CD9">
        <w:rPr>
          <w:iCs/>
        </w:rPr>
        <w:t> </w:t>
      </w:r>
    </w:p>
    <w:p w14:paraId="1C52B45A" w14:textId="49E4799D" w:rsidR="004D0CD9" w:rsidRPr="005D71E7" w:rsidRDefault="004D0CD9" w:rsidP="005120ED">
      <w:pPr>
        <w:pStyle w:val="ListParagraph"/>
        <w:numPr>
          <w:ilvl w:val="0"/>
          <w:numId w:val="9"/>
        </w:numPr>
        <w:rPr>
          <w:iCs/>
        </w:rPr>
      </w:pPr>
      <w:r w:rsidRPr="005D71E7">
        <w:rPr>
          <w:iCs/>
        </w:rPr>
        <w:t xml:space="preserve">Apply additional </w:t>
      </w:r>
      <w:r w:rsidR="00295C8E">
        <w:rPr>
          <w:iCs/>
        </w:rPr>
        <w:t>Δ</w:t>
      </w:r>
      <w:r w:rsidRPr="005D71E7">
        <w:rPr>
          <w:iCs/>
        </w:rPr>
        <w:t xml:space="preserve">MPR of 2dB </w:t>
      </w:r>
      <w:r w:rsidR="0096113A">
        <w:rPr>
          <w:iCs/>
        </w:rPr>
        <w:t xml:space="preserve">for </w:t>
      </w:r>
      <w:proofErr w:type="spellStart"/>
      <w:r w:rsidR="0096113A">
        <w:rPr>
          <w:iCs/>
        </w:rPr>
        <w:t>eRedCap</w:t>
      </w:r>
      <w:proofErr w:type="spellEnd"/>
      <w:r w:rsidR="0096113A">
        <w:rPr>
          <w:iCs/>
        </w:rPr>
        <w:t xml:space="preserve"> </w:t>
      </w:r>
      <w:r w:rsidR="0096113A" w:rsidRPr="005D71E7">
        <w:rPr>
          <w:iCs/>
        </w:rPr>
        <w:t xml:space="preserve">in </w:t>
      </w:r>
      <w:r w:rsidR="0096113A">
        <w:rPr>
          <w:iCs/>
        </w:rPr>
        <w:t xml:space="preserve">band n13 </w:t>
      </w:r>
      <w:r w:rsidR="008F1B85">
        <w:rPr>
          <w:iCs/>
        </w:rPr>
        <w:t>when the RB allocations &gt; 20RB</w:t>
      </w:r>
      <w:r w:rsidR="00197B80">
        <w:rPr>
          <w:iCs/>
        </w:rPr>
        <w:t xml:space="preserve"> </w:t>
      </w:r>
      <w:r w:rsidR="0065384F">
        <w:rPr>
          <w:iCs/>
        </w:rPr>
        <w:t>and the RB start</w:t>
      </w:r>
      <w:r w:rsidR="00DD1356">
        <w:rPr>
          <w:iCs/>
        </w:rPr>
        <w:t xml:space="preserve"> </w:t>
      </w:r>
      <w:r w:rsidR="001E259E">
        <w:rPr>
          <w:iCs/>
        </w:rPr>
        <w:t>frequency</w:t>
      </w:r>
      <w:r w:rsidR="001965C9">
        <w:rPr>
          <w:iCs/>
        </w:rPr>
        <w:t xml:space="preserve"> </w:t>
      </w:r>
      <w:r w:rsidR="00DD1356">
        <w:rPr>
          <w:iCs/>
        </w:rPr>
        <w:t>is in</w:t>
      </w:r>
      <w:r w:rsidR="00197B80">
        <w:rPr>
          <w:iCs/>
        </w:rPr>
        <w:t xml:space="preserve"> the lower </w:t>
      </w:r>
      <w:r w:rsidR="001965C9">
        <w:rPr>
          <w:iCs/>
        </w:rPr>
        <w:t>part</w:t>
      </w:r>
      <w:r w:rsidR="00197B80">
        <w:rPr>
          <w:iCs/>
        </w:rPr>
        <w:t xml:space="preserve"> of n13 </w:t>
      </w:r>
      <w:r w:rsidR="002130EE">
        <w:rPr>
          <w:iCs/>
        </w:rPr>
        <w:t>(</w:t>
      </w:r>
      <w:proofErr w:type="spellStart"/>
      <w:r w:rsidR="00197B80">
        <w:rPr>
          <w:iCs/>
        </w:rPr>
        <w:t>F</w:t>
      </w:r>
      <w:r w:rsidR="00197B80" w:rsidRPr="002130EE">
        <w:rPr>
          <w:iCs/>
          <w:vertAlign w:val="subscript"/>
        </w:rPr>
        <w:t>UL_low</w:t>
      </w:r>
      <w:proofErr w:type="spellEnd"/>
      <w:r w:rsidR="00CB409B">
        <w:rPr>
          <w:iCs/>
        </w:rPr>
        <w:t xml:space="preserve"> </w:t>
      </w:r>
      <w:r w:rsidR="00F120A6">
        <w:rPr>
          <w:iCs/>
        </w:rPr>
        <w:t>to</w:t>
      </w:r>
      <w:r w:rsidR="00CB409B">
        <w:rPr>
          <w:iCs/>
        </w:rPr>
        <w:t xml:space="preserve"> </w:t>
      </w:r>
      <w:proofErr w:type="spellStart"/>
      <w:r w:rsidR="00CB409B">
        <w:rPr>
          <w:iCs/>
        </w:rPr>
        <w:t>F</w:t>
      </w:r>
      <w:r w:rsidR="00CB409B" w:rsidRPr="002130EE">
        <w:rPr>
          <w:iCs/>
          <w:vertAlign w:val="subscript"/>
        </w:rPr>
        <w:t>UL_low</w:t>
      </w:r>
      <w:proofErr w:type="spellEnd"/>
      <w:r w:rsidR="002130EE">
        <w:rPr>
          <w:iCs/>
        </w:rPr>
        <w:t xml:space="preserve"> + 2MHz).</w:t>
      </w:r>
    </w:p>
    <w:p w14:paraId="7513FD53" w14:textId="62AE16A4" w:rsidR="00BF6D83" w:rsidRPr="005D71E7" w:rsidRDefault="00527EF0" w:rsidP="005120ED">
      <w:pPr>
        <w:pStyle w:val="ListParagraph"/>
        <w:numPr>
          <w:ilvl w:val="0"/>
          <w:numId w:val="9"/>
        </w:numPr>
        <w:rPr>
          <w:iCs/>
        </w:rPr>
      </w:pPr>
      <w:r>
        <w:rPr>
          <w:iCs/>
        </w:rPr>
        <w:t xml:space="preserve">Apply additional </w:t>
      </w:r>
      <w:r w:rsidR="00A566A1">
        <w:rPr>
          <w:iCs/>
        </w:rPr>
        <w:t xml:space="preserve">network </w:t>
      </w:r>
      <w:r w:rsidR="00FD7630">
        <w:rPr>
          <w:iCs/>
        </w:rPr>
        <w:t>signaling</w:t>
      </w:r>
      <w:r w:rsidR="00A566A1">
        <w:rPr>
          <w:iCs/>
        </w:rPr>
        <w:t xml:space="preserve"> </w:t>
      </w:r>
      <w:r w:rsidR="00FD7630">
        <w:rPr>
          <w:iCs/>
        </w:rPr>
        <w:t xml:space="preserve">to allow </w:t>
      </w:r>
      <w:r w:rsidR="00BF6D83">
        <w:rPr>
          <w:iCs/>
        </w:rPr>
        <w:t>r</w:t>
      </w:r>
      <w:r w:rsidR="00FD7630">
        <w:rPr>
          <w:iCs/>
        </w:rPr>
        <w:t xml:space="preserve">educed </w:t>
      </w:r>
      <w:r w:rsidR="0088251D">
        <w:rPr>
          <w:iCs/>
        </w:rPr>
        <w:t xml:space="preserve">maximum </w:t>
      </w:r>
      <w:r w:rsidR="00FD7630">
        <w:rPr>
          <w:iCs/>
        </w:rPr>
        <w:t>po</w:t>
      </w:r>
      <w:r w:rsidR="00BF6D83">
        <w:rPr>
          <w:iCs/>
        </w:rPr>
        <w:t xml:space="preserve">wer </w:t>
      </w:r>
      <w:r w:rsidR="00997942">
        <w:rPr>
          <w:iCs/>
        </w:rPr>
        <w:t xml:space="preserve">for </w:t>
      </w:r>
      <w:proofErr w:type="spellStart"/>
      <w:r w:rsidR="00997942" w:rsidRPr="004D0CD9">
        <w:rPr>
          <w:iCs/>
        </w:rPr>
        <w:t>eRedCap</w:t>
      </w:r>
      <w:proofErr w:type="spellEnd"/>
      <w:r w:rsidR="00BF6D83">
        <w:rPr>
          <w:iCs/>
        </w:rPr>
        <w:t xml:space="preserve"> for the</w:t>
      </w:r>
      <w:r w:rsidR="00BF6D83" w:rsidRPr="005D71E7">
        <w:rPr>
          <w:iCs/>
        </w:rPr>
        <w:t xml:space="preserve"> worst</w:t>
      </w:r>
      <w:r w:rsidR="00BF6D83">
        <w:rPr>
          <w:iCs/>
        </w:rPr>
        <w:t>-</w:t>
      </w:r>
      <w:r w:rsidR="00BF6D83" w:rsidRPr="005D71E7">
        <w:rPr>
          <w:iCs/>
        </w:rPr>
        <w:t>case coex</w:t>
      </w:r>
      <w:r w:rsidR="00BF6D83">
        <w:rPr>
          <w:iCs/>
        </w:rPr>
        <w:t>istence</w:t>
      </w:r>
      <w:r w:rsidR="00BF6D83" w:rsidRPr="005D71E7">
        <w:rPr>
          <w:iCs/>
        </w:rPr>
        <w:t xml:space="preserve"> scenario</w:t>
      </w:r>
      <w:r w:rsidR="005D1F68">
        <w:rPr>
          <w:iCs/>
        </w:rPr>
        <w:t xml:space="preserve">, </w:t>
      </w:r>
      <w:r w:rsidR="00BF6D83">
        <w:rPr>
          <w:iCs/>
        </w:rPr>
        <w:t xml:space="preserve">which is when the RB allocations &gt; 20RB </w:t>
      </w:r>
      <w:r w:rsidR="00072158">
        <w:rPr>
          <w:iCs/>
        </w:rPr>
        <w:t xml:space="preserve">and the RB start frequency is </w:t>
      </w:r>
      <w:r w:rsidR="00BF6D83">
        <w:rPr>
          <w:iCs/>
        </w:rPr>
        <w:t xml:space="preserve">in the lower </w:t>
      </w:r>
      <w:r w:rsidR="00072158">
        <w:rPr>
          <w:iCs/>
        </w:rPr>
        <w:t>part</w:t>
      </w:r>
      <w:r w:rsidR="00BF6D83">
        <w:rPr>
          <w:iCs/>
        </w:rPr>
        <w:t xml:space="preserve"> of n13, (</w:t>
      </w:r>
      <w:proofErr w:type="spellStart"/>
      <w:r w:rsidR="00BF6D83">
        <w:rPr>
          <w:iCs/>
        </w:rPr>
        <w:t>F</w:t>
      </w:r>
      <w:r w:rsidR="00BF6D83" w:rsidRPr="002130EE">
        <w:rPr>
          <w:iCs/>
          <w:vertAlign w:val="subscript"/>
        </w:rPr>
        <w:t>UL_low</w:t>
      </w:r>
      <w:proofErr w:type="spellEnd"/>
      <w:r w:rsidR="00BF6D83">
        <w:rPr>
          <w:iCs/>
        </w:rPr>
        <w:t xml:space="preserve"> </w:t>
      </w:r>
      <w:r w:rsidR="00F120A6">
        <w:rPr>
          <w:iCs/>
        </w:rPr>
        <w:t>to</w:t>
      </w:r>
      <w:r w:rsidR="00BF6D83">
        <w:rPr>
          <w:iCs/>
        </w:rPr>
        <w:t xml:space="preserve"> </w:t>
      </w:r>
      <w:proofErr w:type="spellStart"/>
      <w:r w:rsidR="00BF6D83">
        <w:rPr>
          <w:iCs/>
        </w:rPr>
        <w:t>F</w:t>
      </w:r>
      <w:r w:rsidR="00BF6D83" w:rsidRPr="002130EE">
        <w:rPr>
          <w:iCs/>
          <w:vertAlign w:val="subscript"/>
        </w:rPr>
        <w:t>UL_low</w:t>
      </w:r>
      <w:proofErr w:type="spellEnd"/>
      <w:r w:rsidR="00BF6D83">
        <w:rPr>
          <w:iCs/>
        </w:rPr>
        <w:t xml:space="preserve"> + 2MHz).</w:t>
      </w:r>
    </w:p>
    <w:p w14:paraId="7DA925CE" w14:textId="4548EDB8" w:rsidR="007552ED" w:rsidRDefault="00A015CB" w:rsidP="00F9683C">
      <w:pPr>
        <w:spacing w:after="120"/>
      </w:pPr>
      <w:r>
        <w:rPr>
          <w:iCs/>
        </w:rPr>
        <w:t>A</w:t>
      </w:r>
      <w:r w:rsidR="00EE709B">
        <w:rPr>
          <w:iCs/>
        </w:rPr>
        <w:t xml:space="preserve">lternative 1 is </w:t>
      </w:r>
      <w:r w:rsidR="00157143">
        <w:rPr>
          <w:iCs/>
        </w:rPr>
        <w:t>a</w:t>
      </w:r>
      <w:r w:rsidR="00EE709B">
        <w:rPr>
          <w:iCs/>
        </w:rPr>
        <w:t xml:space="preserve"> more straight</w:t>
      </w:r>
      <w:r w:rsidR="00E477E1">
        <w:rPr>
          <w:iCs/>
        </w:rPr>
        <w:t>-</w:t>
      </w:r>
      <w:r w:rsidR="00EE709B">
        <w:rPr>
          <w:iCs/>
        </w:rPr>
        <w:t xml:space="preserve">forward </w:t>
      </w:r>
      <w:r w:rsidR="008C43F0">
        <w:rPr>
          <w:iCs/>
        </w:rPr>
        <w:t xml:space="preserve">solution </w:t>
      </w:r>
      <w:r w:rsidR="00EE709B">
        <w:rPr>
          <w:iCs/>
        </w:rPr>
        <w:t>and</w:t>
      </w:r>
      <w:r w:rsidR="00E15D12">
        <w:rPr>
          <w:iCs/>
        </w:rPr>
        <w:t>,</w:t>
      </w:r>
      <w:r w:rsidR="00EE709B">
        <w:rPr>
          <w:iCs/>
        </w:rPr>
        <w:t xml:space="preserve"> therefore</w:t>
      </w:r>
      <w:r w:rsidR="00E15D12">
        <w:rPr>
          <w:iCs/>
        </w:rPr>
        <w:t>,</w:t>
      </w:r>
      <w:r w:rsidR="00EE709B">
        <w:rPr>
          <w:iCs/>
        </w:rPr>
        <w:t xml:space="preserve"> </w:t>
      </w:r>
      <w:r>
        <w:rPr>
          <w:iCs/>
        </w:rPr>
        <w:t xml:space="preserve">we propose to </w:t>
      </w:r>
      <w:r w:rsidR="00F01E7F">
        <w:rPr>
          <w:iCs/>
        </w:rPr>
        <w:t>change</w:t>
      </w:r>
      <w:r>
        <w:rPr>
          <w:iCs/>
        </w:rPr>
        <w:t xml:space="preserve"> </w:t>
      </w:r>
      <w:r w:rsidR="00505502">
        <w:rPr>
          <w:iCs/>
        </w:rPr>
        <w:t>TS 38.101-1</w:t>
      </w:r>
      <w:r w:rsidR="00505502">
        <w:rPr>
          <w:iCs/>
        </w:rPr>
        <w:t xml:space="preserve">, </w:t>
      </w:r>
      <w:r w:rsidR="009C18D3" w:rsidRPr="009C18D3">
        <w:rPr>
          <w:iCs/>
        </w:rPr>
        <w:t>Table 6.2.2-3: ∆</w:t>
      </w:r>
      <w:proofErr w:type="gramStart"/>
      <w:r w:rsidR="009C18D3" w:rsidRPr="009C18D3">
        <w:rPr>
          <w:iCs/>
        </w:rPr>
        <w:t>MPR</w:t>
      </w:r>
      <w:proofErr w:type="gramEnd"/>
      <w:r w:rsidR="009C7D25">
        <w:rPr>
          <w:iCs/>
        </w:rPr>
        <w:t xml:space="preserve"> </w:t>
      </w:r>
      <w:bookmarkStart w:id="2" w:name="_Ref142584094"/>
    </w:p>
    <w:p w14:paraId="23F1296B" w14:textId="66363102" w:rsidR="007552ED" w:rsidRPr="006B6485" w:rsidRDefault="007552ED" w:rsidP="007552ED">
      <w:pPr>
        <w:pStyle w:val="Caption"/>
        <w:ind w:left="1418" w:hanging="1418"/>
        <w:rPr>
          <w:iCs/>
        </w:rPr>
      </w:pPr>
      <w:r>
        <w:t xml:space="preserve">Observation </w:t>
      </w:r>
      <w:r>
        <w:fldChar w:fldCharType="begin"/>
      </w:r>
      <w:r>
        <w:instrText xml:space="preserve"> SEQ Observation \* ARABIC </w:instrText>
      </w:r>
      <w:r>
        <w:fldChar w:fldCharType="separate"/>
      </w:r>
      <w:r w:rsidR="00F9683C">
        <w:rPr>
          <w:noProof/>
        </w:rPr>
        <w:t>2</w:t>
      </w:r>
      <w:r>
        <w:fldChar w:fldCharType="end"/>
      </w:r>
      <w:r>
        <w:tab/>
      </w:r>
      <w:r w:rsidRPr="006B6485">
        <w:rPr>
          <w:iCs/>
        </w:rPr>
        <w:t xml:space="preserve">The </w:t>
      </w:r>
      <w:r w:rsidRPr="00785995">
        <w:rPr>
          <w:iCs/>
        </w:rPr>
        <w:t xml:space="preserve">NR </w:t>
      </w:r>
      <w:proofErr w:type="spellStart"/>
      <w:r w:rsidRPr="00785995">
        <w:rPr>
          <w:iCs/>
        </w:rPr>
        <w:t>eRedCap</w:t>
      </w:r>
      <w:proofErr w:type="spellEnd"/>
      <w:r w:rsidRPr="00785995">
        <w:rPr>
          <w:iCs/>
        </w:rPr>
        <w:t xml:space="preserve"> SAW-less design</w:t>
      </w:r>
      <w:r>
        <w:rPr>
          <w:iCs/>
        </w:rPr>
        <w:t xml:space="preserve"> requires power backoff to meet the n13/B14 co-existence requirement when the starting RB frequency is within the lowest 2MHz frequency range of </w:t>
      </w:r>
      <w:proofErr w:type="gramStart"/>
      <w:r>
        <w:rPr>
          <w:iCs/>
        </w:rPr>
        <w:t>n13</w:t>
      </w:r>
      <w:proofErr w:type="gramEnd"/>
      <w:r>
        <w:rPr>
          <w:iCs/>
        </w:rPr>
        <w:t xml:space="preserve"> and the configured RB length is larger than 20. </w:t>
      </w:r>
    </w:p>
    <w:p w14:paraId="75CEC4DC" w14:textId="77777777" w:rsidR="007552ED" w:rsidRDefault="007552ED" w:rsidP="007552ED">
      <w:pPr>
        <w:ind w:left="1418" w:hanging="1418"/>
        <w:rPr>
          <w:b/>
          <w:bCs/>
        </w:rPr>
      </w:pPr>
      <w:bookmarkStart w:id="3" w:name="_Ref142580787"/>
    </w:p>
    <w:p w14:paraId="2670E291" w14:textId="50EE6037" w:rsidR="007552ED" w:rsidRPr="00F9683C" w:rsidRDefault="007552ED" w:rsidP="00F9683C">
      <w:pPr>
        <w:spacing w:after="120"/>
        <w:ind w:left="1418" w:hanging="1418"/>
        <w:rPr>
          <w:b/>
          <w:bCs/>
          <w:iCs/>
        </w:rPr>
      </w:pPr>
      <w:r w:rsidRPr="005120ED">
        <w:rPr>
          <w:b/>
          <w:bCs/>
        </w:rPr>
        <w:t xml:space="preserve">Proposal </w:t>
      </w:r>
      <w:r w:rsidRPr="005120ED">
        <w:rPr>
          <w:b/>
          <w:bCs/>
        </w:rPr>
        <w:fldChar w:fldCharType="begin"/>
      </w:r>
      <w:r w:rsidRPr="005120ED">
        <w:rPr>
          <w:b/>
          <w:bCs/>
        </w:rPr>
        <w:instrText xml:space="preserve"> SEQ Proposal \* ARABIC </w:instrText>
      </w:r>
      <w:r w:rsidRPr="005120ED">
        <w:rPr>
          <w:b/>
          <w:bCs/>
        </w:rPr>
        <w:fldChar w:fldCharType="separate"/>
      </w:r>
      <w:r w:rsidR="00F9683C">
        <w:rPr>
          <w:b/>
          <w:bCs/>
          <w:noProof/>
        </w:rPr>
        <w:t>1</w:t>
      </w:r>
      <w:r w:rsidRPr="005120ED">
        <w:rPr>
          <w:b/>
          <w:bCs/>
        </w:rPr>
        <w:fldChar w:fldCharType="end"/>
      </w:r>
      <w:r w:rsidRPr="005120ED">
        <w:rPr>
          <w:b/>
          <w:bCs/>
        </w:rPr>
        <w:tab/>
      </w:r>
      <w:r>
        <w:rPr>
          <w:b/>
          <w:bCs/>
          <w:iCs/>
        </w:rPr>
        <w:t>Change</w:t>
      </w:r>
      <w:r w:rsidRPr="005120ED">
        <w:rPr>
          <w:b/>
          <w:bCs/>
          <w:iCs/>
        </w:rPr>
        <w:t xml:space="preserve"> </w:t>
      </w:r>
      <w:r w:rsidRPr="005120ED">
        <w:rPr>
          <w:b/>
          <w:bCs/>
          <w:iCs/>
        </w:rPr>
        <w:t>TS 38.101-1</w:t>
      </w:r>
      <w:r>
        <w:rPr>
          <w:b/>
          <w:bCs/>
          <w:iCs/>
        </w:rPr>
        <w:t xml:space="preserve">, </w:t>
      </w:r>
      <w:r w:rsidRPr="005120ED">
        <w:rPr>
          <w:b/>
          <w:bCs/>
          <w:iCs/>
        </w:rPr>
        <w:t>Table 6.2.2-3: ∆</w:t>
      </w:r>
      <w:proofErr w:type="gramStart"/>
      <w:r w:rsidRPr="005120ED">
        <w:rPr>
          <w:b/>
          <w:bCs/>
          <w:iCs/>
        </w:rPr>
        <w:t>MPR</w:t>
      </w:r>
      <w:proofErr w:type="gramEnd"/>
      <w:r w:rsidRPr="005120ED">
        <w:rPr>
          <w:b/>
          <w:bCs/>
          <w:iCs/>
        </w:rPr>
        <w:t xml:space="preserve">  </w:t>
      </w:r>
      <w:bookmarkEnd w:id="3"/>
    </w:p>
    <w:p w14:paraId="544A0630" w14:textId="30A0DDFC" w:rsidR="00C06C99" w:rsidRDefault="00C06C99" w:rsidP="00C06C99">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C06C99" w14:paraId="19F135BA"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hideMark/>
          </w:tcPr>
          <w:p w14:paraId="36DC481D" w14:textId="77777777" w:rsidR="00C06C99" w:rsidRDefault="00C06C99" w:rsidP="00F10712">
            <w:pPr>
              <w:pStyle w:val="TAH"/>
            </w:pPr>
            <w:r>
              <w:t>NR Band</w:t>
            </w:r>
          </w:p>
        </w:tc>
        <w:tc>
          <w:tcPr>
            <w:tcW w:w="2406" w:type="dxa"/>
            <w:tcBorders>
              <w:top w:val="single" w:sz="4" w:space="0" w:color="auto"/>
              <w:left w:val="single" w:sz="4" w:space="0" w:color="auto"/>
              <w:bottom w:val="single" w:sz="4" w:space="0" w:color="auto"/>
              <w:right w:val="single" w:sz="4" w:space="0" w:color="auto"/>
            </w:tcBorders>
            <w:hideMark/>
          </w:tcPr>
          <w:p w14:paraId="3BC750DC" w14:textId="77777777" w:rsidR="00C06C99" w:rsidRDefault="00C06C99" w:rsidP="00F10712">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6875D6F8" w14:textId="77777777" w:rsidR="00C06C99" w:rsidRDefault="00C06C99" w:rsidP="00F10712">
            <w:pPr>
              <w:pStyle w:val="TAH"/>
            </w:pPr>
            <w:r>
              <w:t>Channel bandwidth</w:t>
            </w:r>
          </w:p>
        </w:tc>
        <w:tc>
          <w:tcPr>
            <w:tcW w:w="2153" w:type="dxa"/>
            <w:tcBorders>
              <w:top w:val="single" w:sz="4" w:space="0" w:color="auto"/>
              <w:left w:val="single" w:sz="4" w:space="0" w:color="auto"/>
              <w:bottom w:val="single" w:sz="4" w:space="0" w:color="auto"/>
              <w:right w:val="single" w:sz="4" w:space="0" w:color="auto"/>
            </w:tcBorders>
            <w:hideMark/>
          </w:tcPr>
          <w:p w14:paraId="0BC4DA23" w14:textId="77777777" w:rsidR="00C06C99" w:rsidRDefault="00C06C99" w:rsidP="00F10712">
            <w:pPr>
              <w:pStyle w:val="TAH"/>
            </w:pPr>
            <w:r>
              <w:rPr>
                <w:lang w:eastAsia="zh-CN"/>
              </w:rPr>
              <w:t>∆MPR</w:t>
            </w:r>
            <w:r>
              <w:t xml:space="preserve"> (dB)</w:t>
            </w:r>
          </w:p>
        </w:tc>
      </w:tr>
      <w:tr w:rsidR="00C06C99" w14:paraId="2FFB5A38"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5A6DF36" w14:textId="77777777" w:rsidR="00C06C99" w:rsidRDefault="00C06C99" w:rsidP="00F10712">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DCDEEC2" w14:textId="77777777" w:rsidR="00C06C99" w:rsidRDefault="00C06C99" w:rsidP="00F10712">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04D8801" w14:textId="77777777" w:rsidR="00C06C99" w:rsidRDefault="00C06C99" w:rsidP="00F10712">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19676E33" w14:textId="77777777" w:rsidR="00C06C99" w:rsidRDefault="00C06C99" w:rsidP="00F10712">
            <w:pPr>
              <w:pStyle w:val="TAC"/>
              <w:rPr>
                <w:lang w:eastAsia="zh-CN"/>
              </w:rPr>
            </w:pPr>
            <w:r>
              <w:t>0.5</w:t>
            </w:r>
          </w:p>
        </w:tc>
      </w:tr>
      <w:tr w:rsidR="00C06C99" w14:paraId="3519618D"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8C0D8F4" w14:textId="77777777" w:rsidR="00C06C99" w:rsidRDefault="00C06C99" w:rsidP="00F10712">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94FF4D5" w14:textId="77777777" w:rsidR="00C06C99" w:rsidRDefault="00C06C99" w:rsidP="00F10712">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B709AAD" w14:textId="77777777" w:rsidR="00C06C99" w:rsidRDefault="00C06C99" w:rsidP="00F10712">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79EA85BB" w14:textId="77777777" w:rsidR="00C06C99" w:rsidRDefault="00C06C99" w:rsidP="00F10712">
            <w:pPr>
              <w:pStyle w:val="TAC"/>
            </w:pPr>
            <w:r>
              <w:t>1</w:t>
            </w:r>
          </w:p>
        </w:tc>
      </w:tr>
      <w:tr w:rsidR="00C06C99" w14:paraId="0058D5F3"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9C03990" w14:textId="77777777" w:rsidR="00C06C99" w:rsidRDefault="00C06C99" w:rsidP="00F10712">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E6D0CE6" w14:textId="77777777" w:rsidR="00C06C99" w:rsidRDefault="00C06C99" w:rsidP="00F10712">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894A740" w14:textId="77777777" w:rsidR="00C06C99" w:rsidRDefault="00C06C99" w:rsidP="00F10712">
            <w:pPr>
              <w:pStyle w:val="TAC"/>
            </w:pPr>
            <w:r>
              <w:t>25 MHz</w:t>
            </w:r>
          </w:p>
          <w:p w14:paraId="09E117F9" w14:textId="77777777" w:rsidR="00C06C99" w:rsidRDefault="00C06C99" w:rsidP="00F10712">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1B615725" w14:textId="77777777" w:rsidR="00C06C99" w:rsidRDefault="00C06C99" w:rsidP="00F10712">
            <w:pPr>
              <w:pStyle w:val="TAC"/>
            </w:pPr>
            <w:r>
              <w:t>0.5</w:t>
            </w:r>
          </w:p>
        </w:tc>
      </w:tr>
      <w:tr w:rsidR="00C06C99" w14:paraId="5E969EF0" w14:textId="77777777" w:rsidTr="00F10712">
        <w:trPr>
          <w:jc w:val="center"/>
          <w:ins w:id="4"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6B1484E5" w14:textId="77777777" w:rsidR="00C06C99" w:rsidRDefault="00C06C99" w:rsidP="00F10712">
            <w:pPr>
              <w:pStyle w:val="TAC"/>
              <w:rPr>
                <w:ins w:id="5" w:author="Zander, Olof" w:date="2023-08-11T18:43:00Z"/>
              </w:rPr>
            </w:pPr>
            <w:ins w:id="6"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0D3B392F" w14:textId="77777777" w:rsidR="00C06C99" w:rsidRDefault="00C06C99" w:rsidP="00F10712">
            <w:pPr>
              <w:pStyle w:val="TAC"/>
              <w:rPr>
                <w:ins w:id="7" w:author="Zander, Olof" w:date="2023-08-11T18:43:00Z"/>
              </w:rPr>
            </w:pPr>
            <w:ins w:id="8"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340D88D5" w14:textId="77777777" w:rsidR="00C06C99" w:rsidRDefault="00C06C99" w:rsidP="00F10712">
            <w:pPr>
              <w:pStyle w:val="TAC"/>
              <w:rPr>
                <w:ins w:id="9" w:author="Zander, Olof" w:date="2023-08-11T18:43:00Z"/>
              </w:rPr>
            </w:pPr>
            <w:ins w:id="10" w:author="Zander, Olof" w:date="2023-08-11T18:43:00Z">
              <w:r>
                <w:t>5MHz</w:t>
              </w:r>
            </w:ins>
          </w:p>
          <w:p w14:paraId="0647152B" w14:textId="77777777" w:rsidR="00C06C99" w:rsidRDefault="00C06C99" w:rsidP="00F10712">
            <w:pPr>
              <w:pStyle w:val="TAC"/>
              <w:rPr>
                <w:ins w:id="11" w:author="Zander, Olof" w:date="2023-08-11T18:43:00Z"/>
              </w:rPr>
            </w:pPr>
            <w:ins w:id="12"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7003D887" w14:textId="77777777" w:rsidR="00C06C99" w:rsidRDefault="00C06C99" w:rsidP="00F10712">
            <w:pPr>
              <w:pStyle w:val="TAC"/>
              <w:rPr>
                <w:ins w:id="13" w:author="Zander, Olof" w:date="2023-08-11T18:43:00Z"/>
              </w:rPr>
            </w:pPr>
            <w:ins w:id="14" w:author="Zander, Olof" w:date="2023-08-11T18:43:00Z">
              <w:r>
                <w:t>2</w:t>
              </w:r>
              <w:r w:rsidRPr="00054C3A">
                <w:rPr>
                  <w:vertAlign w:val="superscript"/>
                </w:rPr>
                <w:t>1</w:t>
              </w:r>
            </w:ins>
          </w:p>
        </w:tc>
      </w:tr>
      <w:tr w:rsidR="00C06C99" w14:paraId="16F3B3F9" w14:textId="77777777" w:rsidTr="00F10712">
        <w:trPr>
          <w:jc w:val="center"/>
          <w:ins w:id="15"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535C4C9B" w14:textId="77777777" w:rsidR="00C06C99" w:rsidRDefault="00C06C99" w:rsidP="00F10712">
            <w:pPr>
              <w:pStyle w:val="TAC"/>
              <w:jc w:val="left"/>
              <w:rPr>
                <w:ins w:id="16" w:author="Zander, Olof" w:date="2023-08-11T18:43:00Z"/>
              </w:rPr>
            </w:pPr>
            <w:ins w:id="17" w:author="Zander, Olof" w:date="2023-08-11T18:43:00Z">
              <w:r>
                <w:t>NOTE 1:</w:t>
              </w:r>
              <w:r>
                <w:tab/>
                <w:t xml:space="preserve">Applicable for Rel-18 </w:t>
              </w:r>
              <w:proofErr w:type="spellStart"/>
              <w:r>
                <w:t>eRedCap</w:t>
              </w:r>
              <w:proofErr w:type="spellEnd"/>
              <w:r>
                <w:t xml:space="preserve"> UE for </w:t>
              </w:r>
              <w:r>
                <w:rPr>
                  <w:iCs/>
                </w:rPr>
                <w:t xml:space="preserve">RB allocations &gt; 20RB and RB start frequency is &lt; </w:t>
              </w:r>
              <w:proofErr w:type="spellStart"/>
              <w:r>
                <w:rPr>
                  <w:iCs/>
                </w:rPr>
                <w:t>F</w:t>
              </w:r>
              <w:r w:rsidRPr="002130EE">
                <w:rPr>
                  <w:iCs/>
                  <w:vertAlign w:val="subscript"/>
                </w:rPr>
                <w:t>UL_low</w:t>
              </w:r>
              <w:proofErr w:type="spellEnd"/>
              <w:r>
                <w:rPr>
                  <w:iCs/>
                </w:rPr>
                <w:t xml:space="preserve"> + 2MHz</w:t>
              </w:r>
              <w:r>
                <w:t>.</w:t>
              </w:r>
            </w:ins>
          </w:p>
        </w:tc>
      </w:tr>
    </w:tbl>
    <w:p w14:paraId="468050C2" w14:textId="77777777" w:rsidR="00C06C99" w:rsidRDefault="00C06C99" w:rsidP="003037D6">
      <w:pPr>
        <w:pStyle w:val="Caption"/>
        <w:ind w:left="1418" w:hanging="1418"/>
      </w:pPr>
    </w:p>
    <w:bookmarkEnd w:id="2"/>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6C09C3F" w14:textId="0D2210D3" w:rsidR="00AC4456" w:rsidRDefault="00FE0828" w:rsidP="00066D16">
      <w:pPr>
        <w:pStyle w:val="BodyText"/>
      </w:pPr>
      <w:r w:rsidRPr="00D43AD7">
        <w:t>In this contribution</w:t>
      </w:r>
      <w:r>
        <w:t>,</w:t>
      </w:r>
      <w:r w:rsidRPr="00D43AD7">
        <w:t xml:space="preserve"> we have </w:t>
      </w:r>
      <w:r>
        <w:t xml:space="preserve">discussed </w:t>
      </w:r>
      <w:r w:rsidR="00287E96">
        <w:rPr>
          <w:lang w:eastAsia="sv-SE"/>
        </w:rPr>
        <w:t>the</w:t>
      </w:r>
      <w:r w:rsidR="00122E30">
        <w:rPr>
          <w:lang w:eastAsia="sv-SE"/>
        </w:rPr>
        <w:t xml:space="preserve"> </w:t>
      </w:r>
      <w:r w:rsidR="00F12CC9">
        <w:rPr>
          <w:lang w:eastAsia="sv-SE"/>
        </w:rPr>
        <w:t xml:space="preserve">feasibility of SAW-less support of band n13 in </w:t>
      </w:r>
      <w:r w:rsidR="00287E96">
        <w:rPr>
          <w:lang w:eastAsia="sv-SE"/>
        </w:rPr>
        <w:t xml:space="preserve">a </w:t>
      </w:r>
      <w:r w:rsidR="00F12CC9">
        <w:rPr>
          <w:lang w:eastAsia="sv-SE"/>
        </w:rPr>
        <w:t xml:space="preserve">Global-SKU design for </w:t>
      </w:r>
      <w:r w:rsidR="00287E96">
        <w:rPr>
          <w:lang w:eastAsia="sv-SE"/>
        </w:rPr>
        <w:t xml:space="preserve">Rel-18 </w:t>
      </w:r>
      <w:proofErr w:type="spellStart"/>
      <w:r w:rsidR="00F12CC9">
        <w:rPr>
          <w:lang w:eastAsia="sv-SE"/>
        </w:rPr>
        <w:t>eRedCap</w:t>
      </w:r>
      <w:proofErr w:type="spellEnd"/>
      <w:r w:rsidR="00F12CC9">
        <w:rPr>
          <w:lang w:eastAsia="sv-SE"/>
        </w:rPr>
        <w:t xml:space="preserve"> devices. </w:t>
      </w:r>
      <w:r w:rsidR="00EA060A">
        <w:rPr>
          <w:lang w:eastAsia="sv-SE"/>
        </w:rPr>
        <w:t>W</w:t>
      </w:r>
      <w:r w:rsidR="00F777E4">
        <w:rPr>
          <w:lang w:eastAsia="sv-SE"/>
        </w:rPr>
        <w:t xml:space="preserve">e have made </w:t>
      </w:r>
      <w:r w:rsidR="00EA060A">
        <w:rPr>
          <w:lang w:eastAsia="sv-SE"/>
        </w:rPr>
        <w:t xml:space="preserve">the following </w:t>
      </w:r>
      <w:r w:rsidR="00195F96">
        <w:rPr>
          <w:lang w:eastAsia="sv-SE"/>
        </w:rPr>
        <w:t xml:space="preserve">observations and </w:t>
      </w:r>
      <w:r>
        <w:t>proposal:</w:t>
      </w:r>
      <w:r w:rsidR="00946D89">
        <w:t xml:space="preserve"> </w:t>
      </w:r>
    </w:p>
    <w:p w14:paraId="5F45D01B" w14:textId="6BC67DC7" w:rsidR="00195F96" w:rsidRPr="00717663" w:rsidRDefault="00195F96" w:rsidP="003037D6">
      <w:pPr>
        <w:pStyle w:val="BodyText"/>
        <w:ind w:left="1418" w:hanging="1418"/>
        <w:rPr>
          <w:b/>
          <w:bCs/>
        </w:rPr>
      </w:pPr>
      <w:r w:rsidRPr="00717663">
        <w:rPr>
          <w:b/>
          <w:bCs/>
        </w:rPr>
        <w:fldChar w:fldCharType="begin"/>
      </w:r>
      <w:r w:rsidRPr="00717663">
        <w:rPr>
          <w:b/>
          <w:bCs/>
        </w:rPr>
        <w:instrText xml:space="preserve"> REF _Ref142584086 \h </w:instrText>
      </w:r>
      <w:r w:rsidR="003037D6" w:rsidRPr="00717663">
        <w:rPr>
          <w:b/>
          <w:bCs/>
        </w:rPr>
        <w:instrText xml:space="preserve"> \* MERGEFORMAT </w:instrText>
      </w:r>
      <w:r w:rsidRPr="00717663">
        <w:rPr>
          <w:b/>
          <w:bCs/>
        </w:rPr>
      </w:r>
      <w:r w:rsidRPr="00717663">
        <w:rPr>
          <w:b/>
          <w:bCs/>
        </w:rPr>
        <w:fldChar w:fldCharType="separate"/>
      </w:r>
      <w:r w:rsidR="00F9683C" w:rsidRPr="00F9683C">
        <w:rPr>
          <w:b/>
          <w:bCs/>
        </w:rPr>
        <w:t xml:space="preserve">Observation </w:t>
      </w:r>
      <w:r w:rsidR="00F9683C" w:rsidRPr="00F9683C">
        <w:rPr>
          <w:b/>
          <w:bCs/>
          <w:noProof/>
        </w:rPr>
        <w:t>1</w:t>
      </w:r>
      <w:r w:rsidR="00F9683C" w:rsidRPr="00F9683C">
        <w:rPr>
          <w:b/>
          <w:bCs/>
        </w:rPr>
        <w:tab/>
      </w:r>
      <w:r w:rsidR="00F9683C" w:rsidRPr="00F9683C">
        <w:rPr>
          <w:b/>
          <w:bCs/>
          <w:iCs/>
        </w:rPr>
        <w:t xml:space="preserve">n13 Tx noise and spectrum emission into band 14 Rx band is a problem for a NR </w:t>
      </w:r>
      <w:proofErr w:type="spellStart"/>
      <w:r w:rsidR="00F9683C" w:rsidRPr="00F9683C">
        <w:rPr>
          <w:b/>
          <w:bCs/>
          <w:iCs/>
        </w:rPr>
        <w:t>eRedCap</w:t>
      </w:r>
      <w:proofErr w:type="spellEnd"/>
      <w:r w:rsidR="00F9683C" w:rsidRPr="00F9683C">
        <w:rPr>
          <w:b/>
          <w:bCs/>
          <w:iCs/>
        </w:rPr>
        <w:t xml:space="preserve"> SAW-less design, since the offset (9MHz) is smaller than the offset in other bands and smaller than the minimum </w:t>
      </w:r>
      <w:proofErr w:type="spellStart"/>
      <w:r w:rsidR="00F9683C" w:rsidRPr="00F9683C">
        <w:rPr>
          <w:b/>
          <w:bCs/>
          <w:iCs/>
        </w:rPr>
        <w:t>Foob</w:t>
      </w:r>
      <w:proofErr w:type="spellEnd"/>
      <w:r w:rsidR="00F9683C" w:rsidRPr="00F9683C">
        <w:rPr>
          <w:b/>
          <w:bCs/>
          <w:iCs/>
        </w:rPr>
        <w:t xml:space="preserve"> limit (10MHz).</w:t>
      </w:r>
      <w:r w:rsidRPr="00717663">
        <w:rPr>
          <w:b/>
          <w:bCs/>
        </w:rPr>
        <w:fldChar w:fldCharType="end"/>
      </w:r>
    </w:p>
    <w:p w14:paraId="445F43F3" w14:textId="77777777" w:rsidR="00F9683C" w:rsidRPr="00F9683C" w:rsidRDefault="003037D6" w:rsidP="00F9683C">
      <w:pPr>
        <w:pStyle w:val="BodyText"/>
        <w:ind w:left="1418" w:hanging="1418"/>
        <w:rPr>
          <w:b/>
          <w:bCs/>
        </w:rPr>
      </w:pPr>
      <w:r w:rsidRPr="00387095">
        <w:rPr>
          <w:b/>
          <w:bCs/>
        </w:rPr>
        <w:fldChar w:fldCharType="begin"/>
      </w:r>
      <w:r w:rsidRPr="00387095">
        <w:rPr>
          <w:b/>
          <w:bCs/>
        </w:rPr>
        <w:instrText xml:space="preserve"> REF _Ref142584094 \h  \* MERGEFORMAT </w:instrText>
      </w:r>
      <w:r w:rsidRPr="00387095">
        <w:rPr>
          <w:b/>
          <w:bCs/>
        </w:rPr>
      </w:r>
      <w:r w:rsidRPr="00387095">
        <w:rPr>
          <w:b/>
          <w:bCs/>
        </w:rPr>
        <w:fldChar w:fldCharType="separate"/>
      </w:r>
    </w:p>
    <w:p w14:paraId="15BE877D" w14:textId="77777777" w:rsidR="00F9683C" w:rsidRPr="00F9683C" w:rsidRDefault="00F9683C" w:rsidP="00F9683C">
      <w:pPr>
        <w:pStyle w:val="BodyText"/>
        <w:ind w:left="1418" w:hanging="1418"/>
        <w:rPr>
          <w:b/>
          <w:bCs/>
          <w:iCs/>
        </w:rPr>
      </w:pPr>
      <w:r w:rsidRPr="00F9683C">
        <w:rPr>
          <w:b/>
          <w:bCs/>
        </w:rPr>
        <w:t>Observation</w:t>
      </w:r>
      <w:r w:rsidRPr="00F9683C">
        <w:rPr>
          <w:b/>
          <w:bCs/>
          <w:noProof/>
        </w:rPr>
        <w:t xml:space="preserve"> </w:t>
      </w:r>
      <w:r w:rsidRPr="00F9683C">
        <w:rPr>
          <w:b/>
          <w:bCs/>
        </w:rPr>
        <w:t>2</w:t>
      </w:r>
      <w:r w:rsidRPr="00F9683C">
        <w:rPr>
          <w:b/>
          <w:bCs/>
          <w:iCs/>
        </w:rPr>
        <w:tab/>
        <w:t xml:space="preserve">The NR </w:t>
      </w:r>
      <w:proofErr w:type="spellStart"/>
      <w:r w:rsidRPr="00F9683C">
        <w:rPr>
          <w:b/>
          <w:bCs/>
          <w:iCs/>
        </w:rPr>
        <w:t>eRedCap</w:t>
      </w:r>
      <w:proofErr w:type="spellEnd"/>
      <w:r w:rsidRPr="00F9683C">
        <w:rPr>
          <w:b/>
          <w:bCs/>
          <w:iCs/>
        </w:rPr>
        <w:t xml:space="preserve"> SAW-less design requires power backoff to meet the n13/B14 co-existence requirement when the starting RB frequency is within the lowest 2MHz frequency range of </w:t>
      </w:r>
      <w:proofErr w:type="gramStart"/>
      <w:r w:rsidRPr="00F9683C">
        <w:rPr>
          <w:b/>
          <w:bCs/>
          <w:iCs/>
        </w:rPr>
        <w:t>n13</w:t>
      </w:r>
      <w:proofErr w:type="gramEnd"/>
      <w:r w:rsidRPr="00F9683C">
        <w:rPr>
          <w:b/>
          <w:bCs/>
          <w:iCs/>
        </w:rPr>
        <w:t xml:space="preserve"> and the configured RB length is larger than 20. </w:t>
      </w:r>
    </w:p>
    <w:p w14:paraId="49608174" w14:textId="77777777" w:rsidR="00F9683C" w:rsidRDefault="00F9683C" w:rsidP="00F9683C">
      <w:pPr>
        <w:pStyle w:val="BodyText"/>
        <w:rPr>
          <w:b/>
          <w:bCs/>
        </w:rPr>
      </w:pPr>
    </w:p>
    <w:p w14:paraId="16531E14" w14:textId="77777777" w:rsidR="00F9683C" w:rsidRPr="00F9683C" w:rsidRDefault="00F9683C" w:rsidP="00F9683C">
      <w:pPr>
        <w:spacing w:after="120"/>
        <w:ind w:left="1418" w:hanging="1418"/>
        <w:rPr>
          <w:b/>
          <w:bCs/>
          <w:iCs/>
        </w:rPr>
      </w:pPr>
      <w:r w:rsidRPr="005120ED">
        <w:rPr>
          <w:b/>
          <w:bCs/>
        </w:rPr>
        <w:t xml:space="preserve">Proposal </w:t>
      </w:r>
      <w:r>
        <w:rPr>
          <w:b/>
          <w:bCs/>
          <w:noProof/>
        </w:rPr>
        <w:t>1</w:t>
      </w:r>
      <w:r w:rsidRPr="005120ED">
        <w:rPr>
          <w:b/>
          <w:bCs/>
        </w:rPr>
        <w:tab/>
      </w:r>
      <w:r>
        <w:rPr>
          <w:b/>
          <w:bCs/>
          <w:iCs/>
        </w:rPr>
        <w:t>Change</w:t>
      </w:r>
      <w:r w:rsidRPr="005120ED">
        <w:rPr>
          <w:b/>
          <w:bCs/>
          <w:iCs/>
        </w:rPr>
        <w:t xml:space="preserve"> </w:t>
      </w:r>
      <w:r w:rsidRPr="005120ED">
        <w:rPr>
          <w:b/>
          <w:bCs/>
          <w:iCs/>
        </w:rPr>
        <w:t>TS 38.101-1</w:t>
      </w:r>
      <w:r>
        <w:rPr>
          <w:b/>
          <w:bCs/>
          <w:iCs/>
        </w:rPr>
        <w:t xml:space="preserve">, </w:t>
      </w:r>
      <w:r w:rsidRPr="005120ED">
        <w:rPr>
          <w:b/>
          <w:bCs/>
          <w:iCs/>
        </w:rPr>
        <w:t xml:space="preserve">Table 6.2.2-3: ∆MPR  </w:t>
      </w:r>
    </w:p>
    <w:p w14:paraId="0DB59E11" w14:textId="77777777" w:rsidR="00F9683C" w:rsidRDefault="00F9683C" w:rsidP="00C06C99">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F9683C" w14:paraId="0E295322"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hideMark/>
          </w:tcPr>
          <w:p w14:paraId="0B7D9984" w14:textId="77777777" w:rsidR="00F9683C" w:rsidRDefault="00F9683C" w:rsidP="00F9683C">
            <w:pPr>
              <w:pStyle w:val="BodyText"/>
              <w:ind w:left="1418" w:hanging="1418"/>
            </w:pPr>
            <w:r>
              <w:t>NR Band</w:t>
            </w:r>
          </w:p>
        </w:tc>
        <w:tc>
          <w:tcPr>
            <w:tcW w:w="2406" w:type="dxa"/>
            <w:tcBorders>
              <w:top w:val="single" w:sz="4" w:space="0" w:color="auto"/>
              <w:left w:val="single" w:sz="4" w:space="0" w:color="auto"/>
              <w:bottom w:val="single" w:sz="4" w:space="0" w:color="auto"/>
              <w:right w:val="single" w:sz="4" w:space="0" w:color="auto"/>
            </w:tcBorders>
            <w:hideMark/>
          </w:tcPr>
          <w:p w14:paraId="6C771E4A" w14:textId="77777777" w:rsidR="00F9683C" w:rsidRDefault="00F9683C" w:rsidP="00F10712">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30D1E5B5" w14:textId="77777777" w:rsidR="00F9683C" w:rsidRDefault="00F9683C" w:rsidP="00F10712">
            <w:pPr>
              <w:pStyle w:val="TAH"/>
            </w:pPr>
            <w:r>
              <w:t>Channel bandwidth</w:t>
            </w:r>
          </w:p>
        </w:tc>
        <w:tc>
          <w:tcPr>
            <w:tcW w:w="2153" w:type="dxa"/>
            <w:tcBorders>
              <w:top w:val="single" w:sz="4" w:space="0" w:color="auto"/>
              <w:left w:val="single" w:sz="4" w:space="0" w:color="auto"/>
              <w:bottom w:val="single" w:sz="4" w:space="0" w:color="auto"/>
              <w:right w:val="single" w:sz="4" w:space="0" w:color="auto"/>
            </w:tcBorders>
            <w:hideMark/>
          </w:tcPr>
          <w:p w14:paraId="7F662F16" w14:textId="77777777" w:rsidR="00F9683C" w:rsidRDefault="00F9683C" w:rsidP="00F10712">
            <w:pPr>
              <w:pStyle w:val="TAH"/>
            </w:pPr>
            <w:r>
              <w:rPr>
                <w:lang w:eastAsia="zh-CN"/>
              </w:rPr>
              <w:t>∆MPR</w:t>
            </w:r>
            <w:r>
              <w:t xml:space="preserve"> (dB)</w:t>
            </w:r>
          </w:p>
        </w:tc>
      </w:tr>
      <w:tr w:rsidR="00F9683C" w14:paraId="467F6918"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626707CE" w14:textId="77777777" w:rsidR="00F9683C" w:rsidRDefault="00F9683C" w:rsidP="00F10712">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5A35C7A" w14:textId="77777777" w:rsidR="00F9683C" w:rsidRDefault="00F9683C" w:rsidP="00F10712">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071F8AB7" w14:textId="77777777" w:rsidR="00F9683C" w:rsidRDefault="00F9683C" w:rsidP="00F10712">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60195284" w14:textId="77777777" w:rsidR="00F9683C" w:rsidRDefault="00F9683C" w:rsidP="00F10712">
            <w:pPr>
              <w:pStyle w:val="TAC"/>
              <w:rPr>
                <w:lang w:eastAsia="zh-CN"/>
              </w:rPr>
            </w:pPr>
            <w:r>
              <w:t>0.5</w:t>
            </w:r>
          </w:p>
        </w:tc>
      </w:tr>
      <w:tr w:rsidR="00F9683C" w14:paraId="55146B4E"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0EFA113" w14:textId="77777777" w:rsidR="00F9683C" w:rsidRDefault="00F9683C" w:rsidP="00F10712">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4032A33" w14:textId="77777777" w:rsidR="00F9683C" w:rsidRDefault="00F9683C" w:rsidP="00F10712">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876A744" w14:textId="77777777" w:rsidR="00F9683C" w:rsidRDefault="00F9683C" w:rsidP="00F10712">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6AFBB324" w14:textId="77777777" w:rsidR="00F9683C" w:rsidRDefault="00F9683C" w:rsidP="00F10712">
            <w:pPr>
              <w:pStyle w:val="TAC"/>
            </w:pPr>
            <w:r>
              <w:t>1</w:t>
            </w:r>
          </w:p>
        </w:tc>
      </w:tr>
      <w:tr w:rsidR="00F9683C" w14:paraId="04F2DF29" w14:textId="77777777" w:rsidTr="00F10712">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B6579AA" w14:textId="77777777" w:rsidR="00F9683C" w:rsidRDefault="00F9683C" w:rsidP="00F10712">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EF91891" w14:textId="77777777" w:rsidR="00F9683C" w:rsidRDefault="00F9683C" w:rsidP="00F10712">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5305A27" w14:textId="77777777" w:rsidR="00F9683C" w:rsidRDefault="00F9683C" w:rsidP="00F10712">
            <w:pPr>
              <w:pStyle w:val="TAC"/>
            </w:pPr>
            <w:r>
              <w:t>25 MHz</w:t>
            </w:r>
          </w:p>
          <w:p w14:paraId="6AFF5E16" w14:textId="77777777" w:rsidR="00F9683C" w:rsidRDefault="00F9683C" w:rsidP="00F10712">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61C95C9D" w14:textId="77777777" w:rsidR="00F9683C" w:rsidRDefault="00F9683C" w:rsidP="00F10712">
            <w:pPr>
              <w:pStyle w:val="TAC"/>
            </w:pPr>
            <w:r>
              <w:t>0.5</w:t>
            </w:r>
          </w:p>
        </w:tc>
      </w:tr>
      <w:tr w:rsidR="00F9683C" w14:paraId="31728003" w14:textId="77777777" w:rsidTr="00F10712">
        <w:trPr>
          <w:jc w:val="center"/>
          <w:ins w:id="18"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7467DF7D" w14:textId="77777777" w:rsidR="00F9683C" w:rsidRDefault="00F9683C" w:rsidP="00F10712">
            <w:pPr>
              <w:pStyle w:val="TAC"/>
              <w:rPr>
                <w:ins w:id="19" w:author="Zander, Olof" w:date="2023-08-11T18:43:00Z"/>
              </w:rPr>
            </w:pPr>
            <w:ins w:id="20"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4FF5B612" w14:textId="77777777" w:rsidR="00F9683C" w:rsidRDefault="00F9683C" w:rsidP="00F10712">
            <w:pPr>
              <w:pStyle w:val="TAC"/>
              <w:rPr>
                <w:ins w:id="21" w:author="Zander, Olof" w:date="2023-08-11T18:43:00Z"/>
              </w:rPr>
            </w:pPr>
            <w:ins w:id="22"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2056AD87" w14:textId="77777777" w:rsidR="00F9683C" w:rsidRDefault="00F9683C" w:rsidP="00F10712">
            <w:pPr>
              <w:pStyle w:val="TAC"/>
              <w:rPr>
                <w:ins w:id="23" w:author="Zander, Olof" w:date="2023-08-11T18:43:00Z"/>
              </w:rPr>
            </w:pPr>
            <w:ins w:id="24" w:author="Zander, Olof" w:date="2023-08-11T18:43:00Z">
              <w:r>
                <w:t>5MHz</w:t>
              </w:r>
            </w:ins>
          </w:p>
          <w:p w14:paraId="384BD77B" w14:textId="77777777" w:rsidR="00F9683C" w:rsidRDefault="00F9683C" w:rsidP="00F10712">
            <w:pPr>
              <w:pStyle w:val="TAC"/>
              <w:rPr>
                <w:ins w:id="25" w:author="Zander, Olof" w:date="2023-08-11T18:43:00Z"/>
              </w:rPr>
            </w:pPr>
            <w:ins w:id="26"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50964F71" w14:textId="77777777" w:rsidR="00F9683C" w:rsidRDefault="00F9683C" w:rsidP="00F10712">
            <w:pPr>
              <w:pStyle w:val="TAC"/>
              <w:rPr>
                <w:ins w:id="27" w:author="Zander, Olof" w:date="2023-08-11T18:43:00Z"/>
              </w:rPr>
            </w:pPr>
            <w:ins w:id="28" w:author="Zander, Olof" w:date="2023-08-11T18:43:00Z">
              <w:r>
                <w:t>2</w:t>
              </w:r>
              <w:r w:rsidRPr="002C026A">
                <w:rPr>
                  <w:vertAlign w:val="superscript"/>
                </w:rPr>
                <w:t>1</w:t>
              </w:r>
            </w:ins>
          </w:p>
        </w:tc>
      </w:tr>
      <w:tr w:rsidR="00F9683C" w14:paraId="426BE6E0" w14:textId="77777777" w:rsidTr="00F10712">
        <w:trPr>
          <w:jc w:val="center"/>
          <w:ins w:id="29"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0A5C464" w14:textId="77777777" w:rsidR="00F9683C" w:rsidRDefault="00F9683C" w:rsidP="00F10712">
            <w:pPr>
              <w:pStyle w:val="TAC"/>
              <w:jc w:val="left"/>
              <w:rPr>
                <w:ins w:id="30" w:author="Zander, Olof" w:date="2023-08-11T18:43:00Z"/>
              </w:rPr>
            </w:pPr>
            <w:ins w:id="31" w:author="Zander, Olof" w:date="2023-08-11T18:43:00Z">
              <w:r>
                <w:t>NOTE 1:</w:t>
              </w:r>
              <w:r>
                <w:tab/>
                <w:t xml:space="preserve">Applicable for Rel-18 </w:t>
              </w:r>
              <w:proofErr w:type="spellStart"/>
              <w:r>
                <w:t>eRedCap</w:t>
              </w:r>
              <w:proofErr w:type="spellEnd"/>
              <w:r>
                <w:t xml:space="preserve"> UE for </w:t>
              </w:r>
              <w:r>
                <w:rPr>
                  <w:iCs/>
                </w:rPr>
                <w:t xml:space="preserve">RB allocations &gt; 20RB and RB start frequency is &lt; </w:t>
              </w:r>
              <w:proofErr w:type="spellStart"/>
              <w:r>
                <w:rPr>
                  <w:iCs/>
                </w:rPr>
                <w:t>F</w:t>
              </w:r>
              <w:r w:rsidRPr="00F9683C">
                <w:rPr>
                  <w:iCs/>
                </w:rPr>
                <w:t>UL</w:t>
              </w:r>
              <w:r w:rsidRPr="002130EE">
                <w:rPr>
                  <w:iCs/>
                  <w:vertAlign w:val="subscript"/>
                </w:rPr>
                <w:t>_low</w:t>
              </w:r>
              <w:proofErr w:type="spellEnd"/>
              <w:r>
                <w:rPr>
                  <w:iCs/>
                </w:rPr>
                <w:t xml:space="preserve"> + 2MHz</w:t>
              </w:r>
              <w:r>
                <w:t>.</w:t>
              </w:r>
            </w:ins>
          </w:p>
        </w:tc>
      </w:tr>
    </w:tbl>
    <w:p w14:paraId="40850235" w14:textId="77777777" w:rsidR="00F9683C" w:rsidRDefault="00F9683C" w:rsidP="003037D6">
      <w:pPr>
        <w:pStyle w:val="Caption"/>
        <w:ind w:left="1418" w:hanging="1418"/>
      </w:pPr>
    </w:p>
    <w:p w14:paraId="4D6D9FE4" w14:textId="0848D962" w:rsidR="003037D6" w:rsidRPr="00387095" w:rsidRDefault="003037D6" w:rsidP="003037D6">
      <w:pPr>
        <w:pStyle w:val="BodyText"/>
        <w:ind w:left="1418" w:hanging="1418"/>
        <w:rPr>
          <w:b/>
          <w:bCs/>
        </w:rPr>
      </w:pPr>
      <w:r w:rsidRPr="00387095">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703EA498" w14:textId="5B57B8CB" w:rsidR="00A0551E" w:rsidRPr="004044C0" w:rsidRDefault="00EC1499" w:rsidP="00695211">
      <w:pPr>
        <w:pStyle w:val="references"/>
        <w:rPr>
          <w:color w:val="312E25"/>
        </w:rPr>
      </w:pPr>
      <w:bookmarkStart w:id="32" w:name="_Ref131605137"/>
      <w:r w:rsidRPr="00EC1499">
        <w:rPr>
          <w:color w:val="312E25"/>
        </w:rPr>
        <w:t>RP-223544</w:t>
      </w:r>
      <w:r w:rsidR="00F80B48" w:rsidRPr="00F80B48">
        <w:rPr>
          <w:color w:val="312E25"/>
        </w:rPr>
        <w:tab/>
      </w:r>
      <w:r w:rsidR="00F80B48">
        <w:rPr>
          <w:color w:val="312E25"/>
        </w:rPr>
        <w:tab/>
        <w:t>“</w:t>
      </w:r>
      <w:r w:rsidR="009D797D" w:rsidRPr="009D797D">
        <w:rPr>
          <w:color w:val="312E25"/>
        </w:rPr>
        <w:t>Revised WID on Enhanced support of reduced capability NR devices</w:t>
      </w:r>
      <w:r w:rsidR="00F80B48">
        <w:rPr>
          <w:color w:val="312E25"/>
        </w:rPr>
        <w:t>”,</w:t>
      </w:r>
      <w:bookmarkEnd w:id="32"/>
      <w:r w:rsidR="00F80B48">
        <w:rPr>
          <w:color w:val="312E25"/>
        </w:rPr>
        <w:t xml:space="preserve"> </w:t>
      </w:r>
      <w:r w:rsidR="009D797D">
        <w:rPr>
          <w:i/>
          <w:iCs/>
          <w:color w:val="312E25"/>
        </w:rPr>
        <w:t>Ericsson</w:t>
      </w:r>
    </w:p>
    <w:p w14:paraId="0B37C0CA" w14:textId="0DB4D3D2" w:rsidR="009D1083" w:rsidRPr="00AA3D74" w:rsidRDefault="004044C0" w:rsidP="00AA3D74">
      <w:pPr>
        <w:pStyle w:val="references"/>
        <w:rPr>
          <w:color w:val="312E25"/>
        </w:rPr>
      </w:pPr>
      <w:bookmarkStart w:id="33" w:name="_Ref142555448"/>
      <w:r>
        <w:rPr>
          <w:color w:val="312E25"/>
        </w:rPr>
        <w:t>TS 38.101-1</w:t>
      </w:r>
      <w:r>
        <w:rPr>
          <w:color w:val="312E25"/>
        </w:rPr>
        <w:tab/>
      </w:r>
      <w:r>
        <w:rPr>
          <w:color w:val="312E25"/>
        </w:rPr>
        <w:tab/>
      </w:r>
      <w:bookmarkEnd w:id="33"/>
      <w:r w:rsidR="00111D64">
        <w:rPr>
          <w:color w:val="312E25"/>
        </w:rPr>
        <w:t>S</w:t>
      </w:r>
      <w:r w:rsidR="001206A4">
        <w:rPr>
          <w:color w:val="312E25"/>
        </w:rPr>
        <w:t>ection</w:t>
      </w:r>
      <w:r w:rsidR="00111D64">
        <w:rPr>
          <w:color w:val="312E25"/>
        </w:rPr>
        <w:t xml:space="preserve"> 6.5.3.2</w:t>
      </w:r>
    </w:p>
    <w:sectPr w:rsidR="009D1083" w:rsidRPr="00AA3D74"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71952" w14:textId="77777777" w:rsidR="0069653E" w:rsidRDefault="0069653E">
      <w:r>
        <w:separator/>
      </w:r>
    </w:p>
  </w:endnote>
  <w:endnote w:type="continuationSeparator" w:id="0">
    <w:p w14:paraId="6B23B0CF" w14:textId="77777777" w:rsidR="0069653E" w:rsidRDefault="0069653E">
      <w:r>
        <w:continuationSeparator/>
      </w:r>
    </w:p>
  </w:endnote>
  <w:endnote w:type="continuationNotice" w:id="1">
    <w:p w14:paraId="4A6B8690" w14:textId="77777777" w:rsidR="0069653E" w:rsidRDefault="00696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78D7A" w14:textId="77777777" w:rsidR="0069653E" w:rsidRDefault="0069653E">
      <w:r>
        <w:separator/>
      </w:r>
    </w:p>
  </w:footnote>
  <w:footnote w:type="continuationSeparator" w:id="0">
    <w:p w14:paraId="66FF81E3" w14:textId="77777777" w:rsidR="0069653E" w:rsidRDefault="0069653E">
      <w:r>
        <w:continuationSeparator/>
      </w:r>
    </w:p>
  </w:footnote>
  <w:footnote w:type="continuationNotice" w:id="1">
    <w:p w14:paraId="32E06EFF" w14:textId="77777777" w:rsidR="0069653E" w:rsidRDefault="006965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840403"/>
    <w:multiLevelType w:val="hybridMultilevel"/>
    <w:tmpl w:val="6E5C5CEE"/>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ECB4CB3"/>
    <w:multiLevelType w:val="hybridMultilevel"/>
    <w:tmpl w:val="4D680BB2"/>
    <w:lvl w:ilvl="0" w:tplc="EF460DBC">
      <w:start w:val="1"/>
      <w:numFmt w:val="bullet"/>
      <w:lvlText w:val="•"/>
      <w:lvlJc w:val="left"/>
      <w:pPr>
        <w:tabs>
          <w:tab w:val="num" w:pos="720"/>
        </w:tabs>
        <w:ind w:left="720" w:hanging="360"/>
      </w:pPr>
      <w:rPr>
        <w:rFonts w:ascii="Arial" w:hAnsi="Arial" w:hint="default"/>
      </w:rPr>
    </w:lvl>
    <w:lvl w:ilvl="1" w:tplc="345E5E6A">
      <w:start w:val="1"/>
      <w:numFmt w:val="bullet"/>
      <w:lvlText w:val="•"/>
      <w:lvlJc w:val="left"/>
      <w:pPr>
        <w:tabs>
          <w:tab w:val="num" w:pos="1440"/>
        </w:tabs>
        <w:ind w:left="1440" w:hanging="360"/>
      </w:pPr>
      <w:rPr>
        <w:rFonts w:ascii="Arial" w:hAnsi="Arial" w:hint="default"/>
      </w:rPr>
    </w:lvl>
    <w:lvl w:ilvl="2" w:tplc="7B76042C" w:tentative="1">
      <w:start w:val="1"/>
      <w:numFmt w:val="bullet"/>
      <w:lvlText w:val="•"/>
      <w:lvlJc w:val="left"/>
      <w:pPr>
        <w:tabs>
          <w:tab w:val="num" w:pos="2160"/>
        </w:tabs>
        <w:ind w:left="2160" w:hanging="360"/>
      </w:pPr>
      <w:rPr>
        <w:rFonts w:ascii="Arial" w:hAnsi="Arial" w:hint="default"/>
      </w:rPr>
    </w:lvl>
    <w:lvl w:ilvl="3" w:tplc="6D246F98" w:tentative="1">
      <w:start w:val="1"/>
      <w:numFmt w:val="bullet"/>
      <w:lvlText w:val="•"/>
      <w:lvlJc w:val="left"/>
      <w:pPr>
        <w:tabs>
          <w:tab w:val="num" w:pos="2880"/>
        </w:tabs>
        <w:ind w:left="2880" w:hanging="360"/>
      </w:pPr>
      <w:rPr>
        <w:rFonts w:ascii="Arial" w:hAnsi="Arial" w:hint="default"/>
      </w:rPr>
    </w:lvl>
    <w:lvl w:ilvl="4" w:tplc="B5480366" w:tentative="1">
      <w:start w:val="1"/>
      <w:numFmt w:val="bullet"/>
      <w:lvlText w:val="•"/>
      <w:lvlJc w:val="left"/>
      <w:pPr>
        <w:tabs>
          <w:tab w:val="num" w:pos="3600"/>
        </w:tabs>
        <w:ind w:left="3600" w:hanging="360"/>
      </w:pPr>
      <w:rPr>
        <w:rFonts w:ascii="Arial" w:hAnsi="Arial" w:hint="default"/>
      </w:rPr>
    </w:lvl>
    <w:lvl w:ilvl="5" w:tplc="B9A2019E" w:tentative="1">
      <w:start w:val="1"/>
      <w:numFmt w:val="bullet"/>
      <w:lvlText w:val="•"/>
      <w:lvlJc w:val="left"/>
      <w:pPr>
        <w:tabs>
          <w:tab w:val="num" w:pos="4320"/>
        </w:tabs>
        <w:ind w:left="4320" w:hanging="360"/>
      </w:pPr>
      <w:rPr>
        <w:rFonts w:ascii="Arial" w:hAnsi="Arial" w:hint="default"/>
      </w:rPr>
    </w:lvl>
    <w:lvl w:ilvl="6" w:tplc="4FEC7748" w:tentative="1">
      <w:start w:val="1"/>
      <w:numFmt w:val="bullet"/>
      <w:lvlText w:val="•"/>
      <w:lvlJc w:val="left"/>
      <w:pPr>
        <w:tabs>
          <w:tab w:val="num" w:pos="5040"/>
        </w:tabs>
        <w:ind w:left="5040" w:hanging="360"/>
      </w:pPr>
      <w:rPr>
        <w:rFonts w:ascii="Arial" w:hAnsi="Arial" w:hint="default"/>
      </w:rPr>
    </w:lvl>
    <w:lvl w:ilvl="7" w:tplc="80EEC5B4" w:tentative="1">
      <w:start w:val="1"/>
      <w:numFmt w:val="bullet"/>
      <w:lvlText w:val="•"/>
      <w:lvlJc w:val="left"/>
      <w:pPr>
        <w:tabs>
          <w:tab w:val="num" w:pos="5760"/>
        </w:tabs>
        <w:ind w:left="5760" w:hanging="360"/>
      </w:pPr>
      <w:rPr>
        <w:rFonts w:ascii="Arial" w:hAnsi="Arial" w:hint="default"/>
      </w:rPr>
    </w:lvl>
    <w:lvl w:ilvl="8" w:tplc="31921A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9"/>
  </w:num>
  <w:num w:numId="4" w16cid:durableId="1517886618">
    <w:abstractNumId w:val="5"/>
  </w:num>
  <w:num w:numId="5" w16cid:durableId="641735429">
    <w:abstractNumId w:val="2"/>
  </w:num>
  <w:num w:numId="6" w16cid:durableId="1263807722">
    <w:abstractNumId w:val="8"/>
  </w:num>
  <w:num w:numId="7" w16cid:durableId="470631713">
    <w:abstractNumId w:val="1"/>
  </w:num>
  <w:num w:numId="8" w16cid:durableId="357972820">
    <w:abstractNumId w:val="7"/>
  </w:num>
  <w:num w:numId="9" w16cid:durableId="660616823">
    <w:abstractNumId w:val="3"/>
  </w:num>
  <w:num w:numId="10" w16cid:durableId="1719433899">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KgFANZ0OVY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BDB"/>
    <w:rsid w:val="00005DB1"/>
    <w:rsid w:val="00006B3B"/>
    <w:rsid w:val="00006D18"/>
    <w:rsid w:val="00007DE7"/>
    <w:rsid w:val="0001008F"/>
    <w:rsid w:val="000105D8"/>
    <w:rsid w:val="0001067C"/>
    <w:rsid w:val="00010B48"/>
    <w:rsid w:val="0001115D"/>
    <w:rsid w:val="00011242"/>
    <w:rsid w:val="00011E37"/>
    <w:rsid w:val="00012053"/>
    <w:rsid w:val="000123F0"/>
    <w:rsid w:val="00012E79"/>
    <w:rsid w:val="00013576"/>
    <w:rsid w:val="0001373B"/>
    <w:rsid w:val="00013E2D"/>
    <w:rsid w:val="00014663"/>
    <w:rsid w:val="00014B15"/>
    <w:rsid w:val="00014CA4"/>
    <w:rsid w:val="00014CB4"/>
    <w:rsid w:val="00014CFA"/>
    <w:rsid w:val="00014ED4"/>
    <w:rsid w:val="00015380"/>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03A"/>
    <w:rsid w:val="000253D2"/>
    <w:rsid w:val="000255EB"/>
    <w:rsid w:val="00025C0F"/>
    <w:rsid w:val="000260E5"/>
    <w:rsid w:val="0002615A"/>
    <w:rsid w:val="0002717A"/>
    <w:rsid w:val="00027540"/>
    <w:rsid w:val="000279B7"/>
    <w:rsid w:val="00027A97"/>
    <w:rsid w:val="00027E3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2FC5"/>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4D9"/>
    <w:rsid w:val="00042DF0"/>
    <w:rsid w:val="00043435"/>
    <w:rsid w:val="00043490"/>
    <w:rsid w:val="00043861"/>
    <w:rsid w:val="00043A94"/>
    <w:rsid w:val="00043B94"/>
    <w:rsid w:val="0004453E"/>
    <w:rsid w:val="000446A1"/>
    <w:rsid w:val="00044C4E"/>
    <w:rsid w:val="0004522E"/>
    <w:rsid w:val="000455AB"/>
    <w:rsid w:val="0004599A"/>
    <w:rsid w:val="000460A1"/>
    <w:rsid w:val="000460AA"/>
    <w:rsid w:val="00046662"/>
    <w:rsid w:val="0004685F"/>
    <w:rsid w:val="00046FA7"/>
    <w:rsid w:val="00047837"/>
    <w:rsid w:val="00047A1E"/>
    <w:rsid w:val="00047B4A"/>
    <w:rsid w:val="00047C3E"/>
    <w:rsid w:val="000508C9"/>
    <w:rsid w:val="00050AE7"/>
    <w:rsid w:val="00050CE4"/>
    <w:rsid w:val="00050E6C"/>
    <w:rsid w:val="000514B1"/>
    <w:rsid w:val="000516E8"/>
    <w:rsid w:val="00051915"/>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A"/>
    <w:rsid w:val="00054C3B"/>
    <w:rsid w:val="00055032"/>
    <w:rsid w:val="0005591E"/>
    <w:rsid w:val="00055A04"/>
    <w:rsid w:val="00055ACA"/>
    <w:rsid w:val="00055F84"/>
    <w:rsid w:val="00055FD9"/>
    <w:rsid w:val="00056106"/>
    <w:rsid w:val="000561B7"/>
    <w:rsid w:val="000563AC"/>
    <w:rsid w:val="000566DC"/>
    <w:rsid w:val="00056BB8"/>
    <w:rsid w:val="00056DA8"/>
    <w:rsid w:val="00057100"/>
    <w:rsid w:val="00057457"/>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D16"/>
    <w:rsid w:val="00066E6D"/>
    <w:rsid w:val="00066F62"/>
    <w:rsid w:val="000670E1"/>
    <w:rsid w:val="0006714E"/>
    <w:rsid w:val="00067882"/>
    <w:rsid w:val="000678C4"/>
    <w:rsid w:val="0006793C"/>
    <w:rsid w:val="00067B1B"/>
    <w:rsid w:val="00067D9A"/>
    <w:rsid w:val="00067E83"/>
    <w:rsid w:val="00070D0B"/>
    <w:rsid w:val="00070E6A"/>
    <w:rsid w:val="000715FA"/>
    <w:rsid w:val="0007187D"/>
    <w:rsid w:val="00071A4C"/>
    <w:rsid w:val="00071C81"/>
    <w:rsid w:val="00071FFD"/>
    <w:rsid w:val="00072158"/>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197"/>
    <w:rsid w:val="000A3337"/>
    <w:rsid w:val="000A3C01"/>
    <w:rsid w:val="000A3C80"/>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D8F"/>
    <w:rsid w:val="000D1F63"/>
    <w:rsid w:val="000D23D0"/>
    <w:rsid w:val="000D25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7C0"/>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0EA"/>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D5F"/>
    <w:rsid w:val="000F2FCE"/>
    <w:rsid w:val="000F3129"/>
    <w:rsid w:val="000F34F2"/>
    <w:rsid w:val="000F3850"/>
    <w:rsid w:val="000F3C59"/>
    <w:rsid w:val="000F40E3"/>
    <w:rsid w:val="000F4113"/>
    <w:rsid w:val="000F4359"/>
    <w:rsid w:val="000F4658"/>
    <w:rsid w:val="000F4798"/>
    <w:rsid w:val="000F493E"/>
    <w:rsid w:val="000F4B6B"/>
    <w:rsid w:val="000F4C06"/>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D6F"/>
    <w:rsid w:val="00100F60"/>
    <w:rsid w:val="00100FCC"/>
    <w:rsid w:val="001013C9"/>
    <w:rsid w:val="001016E8"/>
    <w:rsid w:val="00101871"/>
    <w:rsid w:val="001024D3"/>
    <w:rsid w:val="0010260E"/>
    <w:rsid w:val="00102683"/>
    <w:rsid w:val="00102735"/>
    <w:rsid w:val="0010279D"/>
    <w:rsid w:val="00102845"/>
    <w:rsid w:val="00102A35"/>
    <w:rsid w:val="001030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1D64"/>
    <w:rsid w:val="0011208F"/>
    <w:rsid w:val="00112168"/>
    <w:rsid w:val="001122CB"/>
    <w:rsid w:val="001134B4"/>
    <w:rsid w:val="00113742"/>
    <w:rsid w:val="00113D72"/>
    <w:rsid w:val="00115730"/>
    <w:rsid w:val="00115ABF"/>
    <w:rsid w:val="00116016"/>
    <w:rsid w:val="0011606A"/>
    <w:rsid w:val="00116100"/>
    <w:rsid w:val="0011683D"/>
    <w:rsid w:val="00116B04"/>
    <w:rsid w:val="00116D7A"/>
    <w:rsid w:val="0011703F"/>
    <w:rsid w:val="0011719B"/>
    <w:rsid w:val="00117615"/>
    <w:rsid w:val="00117626"/>
    <w:rsid w:val="00117867"/>
    <w:rsid w:val="00117D44"/>
    <w:rsid w:val="00120026"/>
    <w:rsid w:val="00120170"/>
    <w:rsid w:val="00120522"/>
    <w:rsid w:val="001206A4"/>
    <w:rsid w:val="00120D0D"/>
    <w:rsid w:val="00120F20"/>
    <w:rsid w:val="001215D5"/>
    <w:rsid w:val="001220D8"/>
    <w:rsid w:val="001222D0"/>
    <w:rsid w:val="00122E3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9B"/>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243"/>
    <w:rsid w:val="00137869"/>
    <w:rsid w:val="00137ECF"/>
    <w:rsid w:val="00137F28"/>
    <w:rsid w:val="0014000D"/>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143"/>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71"/>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0B0"/>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8D9"/>
    <w:rsid w:val="00194D4A"/>
    <w:rsid w:val="00195629"/>
    <w:rsid w:val="00195F79"/>
    <w:rsid w:val="00195F96"/>
    <w:rsid w:val="001965C9"/>
    <w:rsid w:val="00196BBA"/>
    <w:rsid w:val="00197302"/>
    <w:rsid w:val="00197AA0"/>
    <w:rsid w:val="00197B80"/>
    <w:rsid w:val="00197D43"/>
    <w:rsid w:val="001A0237"/>
    <w:rsid w:val="001A0569"/>
    <w:rsid w:val="001A093B"/>
    <w:rsid w:val="001A0943"/>
    <w:rsid w:val="001A0B2D"/>
    <w:rsid w:val="001A1A93"/>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768B"/>
    <w:rsid w:val="001B7838"/>
    <w:rsid w:val="001C0466"/>
    <w:rsid w:val="001C05FF"/>
    <w:rsid w:val="001C0938"/>
    <w:rsid w:val="001C0A9C"/>
    <w:rsid w:val="001C0CCA"/>
    <w:rsid w:val="001C0E8D"/>
    <w:rsid w:val="001C1664"/>
    <w:rsid w:val="001C193F"/>
    <w:rsid w:val="001C1A9C"/>
    <w:rsid w:val="001C1F26"/>
    <w:rsid w:val="001C1FED"/>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05E2"/>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BBD"/>
    <w:rsid w:val="001D7C08"/>
    <w:rsid w:val="001E0D0D"/>
    <w:rsid w:val="001E0E51"/>
    <w:rsid w:val="001E1099"/>
    <w:rsid w:val="001E13DD"/>
    <w:rsid w:val="001E19AC"/>
    <w:rsid w:val="001E19B1"/>
    <w:rsid w:val="001E1CA3"/>
    <w:rsid w:val="001E1E93"/>
    <w:rsid w:val="001E215C"/>
    <w:rsid w:val="001E22D2"/>
    <w:rsid w:val="001E259E"/>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1B9"/>
    <w:rsid w:val="001F52FC"/>
    <w:rsid w:val="001F541E"/>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2FEA"/>
    <w:rsid w:val="002045C4"/>
    <w:rsid w:val="002046F9"/>
    <w:rsid w:val="0020473C"/>
    <w:rsid w:val="00204CF4"/>
    <w:rsid w:val="00205522"/>
    <w:rsid w:val="0020617C"/>
    <w:rsid w:val="00206300"/>
    <w:rsid w:val="00206667"/>
    <w:rsid w:val="0020697E"/>
    <w:rsid w:val="00206C3A"/>
    <w:rsid w:val="00206F3E"/>
    <w:rsid w:val="00207A29"/>
    <w:rsid w:val="00207E0A"/>
    <w:rsid w:val="002106A5"/>
    <w:rsid w:val="00210AD7"/>
    <w:rsid w:val="00210BEA"/>
    <w:rsid w:val="00210C4D"/>
    <w:rsid w:val="0021131F"/>
    <w:rsid w:val="002113BF"/>
    <w:rsid w:val="0021189D"/>
    <w:rsid w:val="00211E1B"/>
    <w:rsid w:val="00212000"/>
    <w:rsid w:val="00212459"/>
    <w:rsid w:val="002130EE"/>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3C3D"/>
    <w:rsid w:val="00223CFD"/>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31"/>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445"/>
    <w:rsid w:val="002424DB"/>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8D9"/>
    <w:rsid w:val="00264C27"/>
    <w:rsid w:val="00264D38"/>
    <w:rsid w:val="00265618"/>
    <w:rsid w:val="0026583A"/>
    <w:rsid w:val="002658F8"/>
    <w:rsid w:val="0026595E"/>
    <w:rsid w:val="00266628"/>
    <w:rsid w:val="00266721"/>
    <w:rsid w:val="002669BC"/>
    <w:rsid w:val="00266A59"/>
    <w:rsid w:val="00266B19"/>
    <w:rsid w:val="00266DC4"/>
    <w:rsid w:val="00266DCB"/>
    <w:rsid w:val="00266E3E"/>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2BF"/>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1EA5"/>
    <w:rsid w:val="00282208"/>
    <w:rsid w:val="00282549"/>
    <w:rsid w:val="00283043"/>
    <w:rsid w:val="002836E3"/>
    <w:rsid w:val="00283B52"/>
    <w:rsid w:val="00283F6D"/>
    <w:rsid w:val="0028464D"/>
    <w:rsid w:val="002847DC"/>
    <w:rsid w:val="00285098"/>
    <w:rsid w:val="002851CA"/>
    <w:rsid w:val="002853ED"/>
    <w:rsid w:val="002854E6"/>
    <w:rsid w:val="00285817"/>
    <w:rsid w:val="00285A7D"/>
    <w:rsid w:val="00285AF1"/>
    <w:rsid w:val="00285B64"/>
    <w:rsid w:val="00285E39"/>
    <w:rsid w:val="002863BA"/>
    <w:rsid w:val="00287289"/>
    <w:rsid w:val="00287490"/>
    <w:rsid w:val="002874AE"/>
    <w:rsid w:val="00287E0A"/>
    <w:rsid w:val="00287E96"/>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C8E"/>
    <w:rsid w:val="00295E31"/>
    <w:rsid w:val="0029602A"/>
    <w:rsid w:val="002961EF"/>
    <w:rsid w:val="0029645A"/>
    <w:rsid w:val="00296570"/>
    <w:rsid w:val="00296D8F"/>
    <w:rsid w:val="00296E3B"/>
    <w:rsid w:val="00297373"/>
    <w:rsid w:val="0029743E"/>
    <w:rsid w:val="00297B4A"/>
    <w:rsid w:val="002A02D2"/>
    <w:rsid w:val="002A0361"/>
    <w:rsid w:val="002A0406"/>
    <w:rsid w:val="002A04E5"/>
    <w:rsid w:val="002A0723"/>
    <w:rsid w:val="002A0757"/>
    <w:rsid w:val="002A0DAC"/>
    <w:rsid w:val="002A1163"/>
    <w:rsid w:val="002A1753"/>
    <w:rsid w:val="002A1985"/>
    <w:rsid w:val="002A20B1"/>
    <w:rsid w:val="002A248E"/>
    <w:rsid w:val="002A2E55"/>
    <w:rsid w:val="002A33F0"/>
    <w:rsid w:val="002A3429"/>
    <w:rsid w:val="002A3454"/>
    <w:rsid w:val="002A34CE"/>
    <w:rsid w:val="002A3C82"/>
    <w:rsid w:val="002A3D5C"/>
    <w:rsid w:val="002A40C7"/>
    <w:rsid w:val="002A4267"/>
    <w:rsid w:val="002A442E"/>
    <w:rsid w:val="002A444B"/>
    <w:rsid w:val="002A46E4"/>
    <w:rsid w:val="002A4833"/>
    <w:rsid w:val="002A4B16"/>
    <w:rsid w:val="002A4FBC"/>
    <w:rsid w:val="002A539B"/>
    <w:rsid w:val="002A5758"/>
    <w:rsid w:val="002A6090"/>
    <w:rsid w:val="002A6C3B"/>
    <w:rsid w:val="002A6EEB"/>
    <w:rsid w:val="002A7638"/>
    <w:rsid w:val="002A7721"/>
    <w:rsid w:val="002A779D"/>
    <w:rsid w:val="002A788B"/>
    <w:rsid w:val="002A7A20"/>
    <w:rsid w:val="002B00D1"/>
    <w:rsid w:val="002B0951"/>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6A"/>
    <w:rsid w:val="002C0445"/>
    <w:rsid w:val="002C07D5"/>
    <w:rsid w:val="002C09EA"/>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CEF"/>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440"/>
    <w:rsid w:val="002F5823"/>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1F0F"/>
    <w:rsid w:val="003020B8"/>
    <w:rsid w:val="0030214E"/>
    <w:rsid w:val="00302179"/>
    <w:rsid w:val="00302911"/>
    <w:rsid w:val="00302D85"/>
    <w:rsid w:val="003033DC"/>
    <w:rsid w:val="003037C0"/>
    <w:rsid w:val="003037D6"/>
    <w:rsid w:val="00304149"/>
    <w:rsid w:val="003043E2"/>
    <w:rsid w:val="003044DA"/>
    <w:rsid w:val="00304A6A"/>
    <w:rsid w:val="0030509C"/>
    <w:rsid w:val="003055D3"/>
    <w:rsid w:val="003059F5"/>
    <w:rsid w:val="00305F2E"/>
    <w:rsid w:val="003063B2"/>
    <w:rsid w:val="00306594"/>
    <w:rsid w:val="003069D0"/>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0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12B"/>
    <w:rsid w:val="00336AD2"/>
    <w:rsid w:val="00336B01"/>
    <w:rsid w:val="00336BCA"/>
    <w:rsid w:val="00336BD6"/>
    <w:rsid w:val="00336D50"/>
    <w:rsid w:val="00336F87"/>
    <w:rsid w:val="00337383"/>
    <w:rsid w:val="00337406"/>
    <w:rsid w:val="0033755C"/>
    <w:rsid w:val="0033762C"/>
    <w:rsid w:val="0033785E"/>
    <w:rsid w:val="00340300"/>
    <w:rsid w:val="003408DF"/>
    <w:rsid w:val="00340A1D"/>
    <w:rsid w:val="00340C7C"/>
    <w:rsid w:val="00340D14"/>
    <w:rsid w:val="00340E82"/>
    <w:rsid w:val="00341080"/>
    <w:rsid w:val="003415FE"/>
    <w:rsid w:val="00342259"/>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D1B"/>
    <w:rsid w:val="00345E0A"/>
    <w:rsid w:val="00346296"/>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AD2"/>
    <w:rsid w:val="00354D25"/>
    <w:rsid w:val="00355093"/>
    <w:rsid w:val="00355298"/>
    <w:rsid w:val="003552AE"/>
    <w:rsid w:val="00355A05"/>
    <w:rsid w:val="00355E59"/>
    <w:rsid w:val="0035600D"/>
    <w:rsid w:val="003564F9"/>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804"/>
    <w:rsid w:val="0036495E"/>
    <w:rsid w:val="00364EB9"/>
    <w:rsid w:val="003650DA"/>
    <w:rsid w:val="0036557D"/>
    <w:rsid w:val="0036571E"/>
    <w:rsid w:val="0036580B"/>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2F83"/>
    <w:rsid w:val="00373033"/>
    <w:rsid w:val="00373133"/>
    <w:rsid w:val="00373DCF"/>
    <w:rsid w:val="003751A1"/>
    <w:rsid w:val="0037526E"/>
    <w:rsid w:val="00375955"/>
    <w:rsid w:val="00375E35"/>
    <w:rsid w:val="0037615B"/>
    <w:rsid w:val="00376AB6"/>
    <w:rsid w:val="00376CEA"/>
    <w:rsid w:val="00376D0C"/>
    <w:rsid w:val="00377503"/>
    <w:rsid w:val="00377730"/>
    <w:rsid w:val="003778FB"/>
    <w:rsid w:val="00377ACA"/>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483"/>
    <w:rsid w:val="00385821"/>
    <w:rsid w:val="00385DA9"/>
    <w:rsid w:val="003863F7"/>
    <w:rsid w:val="003864DA"/>
    <w:rsid w:val="00386912"/>
    <w:rsid w:val="00386939"/>
    <w:rsid w:val="00386BC4"/>
    <w:rsid w:val="00387095"/>
    <w:rsid w:val="00387AB7"/>
    <w:rsid w:val="00387EA9"/>
    <w:rsid w:val="003906CC"/>
    <w:rsid w:val="00390D97"/>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440"/>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16E"/>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152"/>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507"/>
    <w:rsid w:val="003C4689"/>
    <w:rsid w:val="003C4F86"/>
    <w:rsid w:val="003C544B"/>
    <w:rsid w:val="003C555F"/>
    <w:rsid w:val="003C55FE"/>
    <w:rsid w:val="003C675E"/>
    <w:rsid w:val="003C6814"/>
    <w:rsid w:val="003C6863"/>
    <w:rsid w:val="003C6916"/>
    <w:rsid w:val="003C6D26"/>
    <w:rsid w:val="003C6F01"/>
    <w:rsid w:val="003C73C2"/>
    <w:rsid w:val="003C73EF"/>
    <w:rsid w:val="003C777E"/>
    <w:rsid w:val="003C78A1"/>
    <w:rsid w:val="003C7D2C"/>
    <w:rsid w:val="003C7D5A"/>
    <w:rsid w:val="003C7E6F"/>
    <w:rsid w:val="003D0177"/>
    <w:rsid w:val="003D0187"/>
    <w:rsid w:val="003D03D2"/>
    <w:rsid w:val="003D05CB"/>
    <w:rsid w:val="003D063F"/>
    <w:rsid w:val="003D09DF"/>
    <w:rsid w:val="003D0B25"/>
    <w:rsid w:val="003D1192"/>
    <w:rsid w:val="003D12FC"/>
    <w:rsid w:val="003D1CB3"/>
    <w:rsid w:val="003D1F62"/>
    <w:rsid w:val="003D2537"/>
    <w:rsid w:val="003D2BB2"/>
    <w:rsid w:val="003D2E5A"/>
    <w:rsid w:val="003D333B"/>
    <w:rsid w:val="003D3788"/>
    <w:rsid w:val="003D38BF"/>
    <w:rsid w:val="003D40CD"/>
    <w:rsid w:val="003D43BB"/>
    <w:rsid w:val="003D49FC"/>
    <w:rsid w:val="003D505B"/>
    <w:rsid w:val="003D52A5"/>
    <w:rsid w:val="003D545E"/>
    <w:rsid w:val="003D5491"/>
    <w:rsid w:val="003D5612"/>
    <w:rsid w:val="003D5BA2"/>
    <w:rsid w:val="003D5EE3"/>
    <w:rsid w:val="003D657A"/>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6F2"/>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2ED3"/>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44C0"/>
    <w:rsid w:val="0040591D"/>
    <w:rsid w:val="004059C7"/>
    <w:rsid w:val="00405CF2"/>
    <w:rsid w:val="00406280"/>
    <w:rsid w:val="0040743A"/>
    <w:rsid w:val="0040751D"/>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6BB"/>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362"/>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5C7E"/>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316"/>
    <w:rsid w:val="00433F0D"/>
    <w:rsid w:val="004349B7"/>
    <w:rsid w:val="004350A0"/>
    <w:rsid w:val="004350FD"/>
    <w:rsid w:val="0043552B"/>
    <w:rsid w:val="00435801"/>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981"/>
    <w:rsid w:val="00441AE9"/>
    <w:rsid w:val="00441C48"/>
    <w:rsid w:val="00441C5B"/>
    <w:rsid w:val="00442007"/>
    <w:rsid w:val="004424E9"/>
    <w:rsid w:val="0044262F"/>
    <w:rsid w:val="00442941"/>
    <w:rsid w:val="00442A49"/>
    <w:rsid w:val="004433A7"/>
    <w:rsid w:val="00443410"/>
    <w:rsid w:val="00443C53"/>
    <w:rsid w:val="004440D8"/>
    <w:rsid w:val="004446DD"/>
    <w:rsid w:val="00444944"/>
    <w:rsid w:val="00444A6D"/>
    <w:rsid w:val="00444E07"/>
    <w:rsid w:val="004451C2"/>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114"/>
    <w:rsid w:val="00450504"/>
    <w:rsid w:val="00450562"/>
    <w:rsid w:val="00451449"/>
    <w:rsid w:val="00451567"/>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35A"/>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5F3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EBB"/>
    <w:rsid w:val="00482F29"/>
    <w:rsid w:val="0048321B"/>
    <w:rsid w:val="004837CC"/>
    <w:rsid w:val="004838B0"/>
    <w:rsid w:val="00483D6B"/>
    <w:rsid w:val="00483F4A"/>
    <w:rsid w:val="004849A8"/>
    <w:rsid w:val="004849FD"/>
    <w:rsid w:val="0048548F"/>
    <w:rsid w:val="00485638"/>
    <w:rsid w:val="00485910"/>
    <w:rsid w:val="00485C57"/>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576"/>
    <w:rsid w:val="00491AF7"/>
    <w:rsid w:val="00491EFB"/>
    <w:rsid w:val="00492617"/>
    <w:rsid w:val="00492D3C"/>
    <w:rsid w:val="00492D5A"/>
    <w:rsid w:val="00493464"/>
    <w:rsid w:val="00493758"/>
    <w:rsid w:val="004937A7"/>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93C"/>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358"/>
    <w:rsid w:val="004B2B64"/>
    <w:rsid w:val="004B2CD0"/>
    <w:rsid w:val="004B2D0A"/>
    <w:rsid w:val="004B302C"/>
    <w:rsid w:val="004B34C0"/>
    <w:rsid w:val="004B39A4"/>
    <w:rsid w:val="004B3C62"/>
    <w:rsid w:val="004B3CD9"/>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C7F00"/>
    <w:rsid w:val="004D02F2"/>
    <w:rsid w:val="004D0516"/>
    <w:rsid w:val="004D05F0"/>
    <w:rsid w:val="004D0694"/>
    <w:rsid w:val="004D0706"/>
    <w:rsid w:val="004D0852"/>
    <w:rsid w:val="004D0CD9"/>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A8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545"/>
    <w:rsid w:val="004E37BA"/>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3DEA"/>
    <w:rsid w:val="005042E8"/>
    <w:rsid w:val="005048EB"/>
    <w:rsid w:val="00504A29"/>
    <w:rsid w:val="00504A34"/>
    <w:rsid w:val="00504B8D"/>
    <w:rsid w:val="005051F5"/>
    <w:rsid w:val="005052B7"/>
    <w:rsid w:val="00505502"/>
    <w:rsid w:val="0050559C"/>
    <w:rsid w:val="005059FA"/>
    <w:rsid w:val="00505A0A"/>
    <w:rsid w:val="00505AB4"/>
    <w:rsid w:val="00505D85"/>
    <w:rsid w:val="00505EAF"/>
    <w:rsid w:val="00505F79"/>
    <w:rsid w:val="005063B9"/>
    <w:rsid w:val="00506BE3"/>
    <w:rsid w:val="005070ED"/>
    <w:rsid w:val="00507516"/>
    <w:rsid w:val="00507F8D"/>
    <w:rsid w:val="00507FCB"/>
    <w:rsid w:val="005106A9"/>
    <w:rsid w:val="00510780"/>
    <w:rsid w:val="00510A53"/>
    <w:rsid w:val="00510A84"/>
    <w:rsid w:val="00510EE6"/>
    <w:rsid w:val="005112D7"/>
    <w:rsid w:val="005116A0"/>
    <w:rsid w:val="005116DD"/>
    <w:rsid w:val="00511EDB"/>
    <w:rsid w:val="005120ED"/>
    <w:rsid w:val="005122FB"/>
    <w:rsid w:val="005126F7"/>
    <w:rsid w:val="00513175"/>
    <w:rsid w:val="005133AC"/>
    <w:rsid w:val="005134F9"/>
    <w:rsid w:val="0051354A"/>
    <w:rsid w:val="005136A1"/>
    <w:rsid w:val="00513939"/>
    <w:rsid w:val="00513C4D"/>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873"/>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EF0"/>
    <w:rsid w:val="00527F3A"/>
    <w:rsid w:val="00530669"/>
    <w:rsid w:val="00530A73"/>
    <w:rsid w:val="00530C66"/>
    <w:rsid w:val="00530CBD"/>
    <w:rsid w:val="00530EE9"/>
    <w:rsid w:val="005311EB"/>
    <w:rsid w:val="00531357"/>
    <w:rsid w:val="00531399"/>
    <w:rsid w:val="005313ED"/>
    <w:rsid w:val="0053198E"/>
    <w:rsid w:val="00532402"/>
    <w:rsid w:val="00532722"/>
    <w:rsid w:val="0053292A"/>
    <w:rsid w:val="00533414"/>
    <w:rsid w:val="0053346D"/>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E9E"/>
    <w:rsid w:val="00551086"/>
    <w:rsid w:val="00551135"/>
    <w:rsid w:val="00551F8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088"/>
    <w:rsid w:val="0056355F"/>
    <w:rsid w:val="005638FA"/>
    <w:rsid w:val="00563A6D"/>
    <w:rsid w:val="005643D6"/>
    <w:rsid w:val="0056490C"/>
    <w:rsid w:val="00564938"/>
    <w:rsid w:val="00564C6E"/>
    <w:rsid w:val="00564D21"/>
    <w:rsid w:val="00564DE1"/>
    <w:rsid w:val="00564E39"/>
    <w:rsid w:val="00564E4A"/>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D4D"/>
    <w:rsid w:val="00585F1A"/>
    <w:rsid w:val="00586410"/>
    <w:rsid w:val="0058683D"/>
    <w:rsid w:val="005868BA"/>
    <w:rsid w:val="005876CA"/>
    <w:rsid w:val="00587A16"/>
    <w:rsid w:val="005900F2"/>
    <w:rsid w:val="00590282"/>
    <w:rsid w:val="00590B7B"/>
    <w:rsid w:val="0059134B"/>
    <w:rsid w:val="00591A41"/>
    <w:rsid w:val="00591B39"/>
    <w:rsid w:val="00591DDF"/>
    <w:rsid w:val="005921DB"/>
    <w:rsid w:val="00592BE6"/>
    <w:rsid w:val="00593110"/>
    <w:rsid w:val="005938CE"/>
    <w:rsid w:val="00593A85"/>
    <w:rsid w:val="00593E8B"/>
    <w:rsid w:val="00594346"/>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9D4"/>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1E3C"/>
    <w:rsid w:val="005D1F68"/>
    <w:rsid w:val="005D22CC"/>
    <w:rsid w:val="005D249B"/>
    <w:rsid w:val="005D2900"/>
    <w:rsid w:val="005D2D73"/>
    <w:rsid w:val="005D2FF0"/>
    <w:rsid w:val="005D3531"/>
    <w:rsid w:val="005D38A0"/>
    <w:rsid w:val="005D3953"/>
    <w:rsid w:val="005D3974"/>
    <w:rsid w:val="005D42ED"/>
    <w:rsid w:val="005D43A2"/>
    <w:rsid w:val="005D44D3"/>
    <w:rsid w:val="005D4548"/>
    <w:rsid w:val="005D46DF"/>
    <w:rsid w:val="005D49EF"/>
    <w:rsid w:val="005D4FD8"/>
    <w:rsid w:val="005D51EB"/>
    <w:rsid w:val="005D5274"/>
    <w:rsid w:val="005D6BB3"/>
    <w:rsid w:val="005D6FC2"/>
    <w:rsid w:val="005D700D"/>
    <w:rsid w:val="005D71E7"/>
    <w:rsid w:val="005D7716"/>
    <w:rsid w:val="005D78D3"/>
    <w:rsid w:val="005D7D1F"/>
    <w:rsid w:val="005E0212"/>
    <w:rsid w:val="005E06D6"/>
    <w:rsid w:val="005E0BB4"/>
    <w:rsid w:val="005E1576"/>
    <w:rsid w:val="005E18B0"/>
    <w:rsid w:val="005E190D"/>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B5D"/>
    <w:rsid w:val="005E5C21"/>
    <w:rsid w:val="005E5F53"/>
    <w:rsid w:val="005E64BE"/>
    <w:rsid w:val="005E6BC5"/>
    <w:rsid w:val="005E6C4A"/>
    <w:rsid w:val="005E7119"/>
    <w:rsid w:val="005E7431"/>
    <w:rsid w:val="005E7560"/>
    <w:rsid w:val="005E7C3B"/>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6C01"/>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63D"/>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698"/>
    <w:rsid w:val="00612E5E"/>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27EEE"/>
    <w:rsid w:val="00630394"/>
    <w:rsid w:val="00630884"/>
    <w:rsid w:val="00630946"/>
    <w:rsid w:val="006313DE"/>
    <w:rsid w:val="006315BB"/>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585"/>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384F"/>
    <w:rsid w:val="0065487C"/>
    <w:rsid w:val="00654B6D"/>
    <w:rsid w:val="00655285"/>
    <w:rsid w:val="006557E0"/>
    <w:rsid w:val="00655CA3"/>
    <w:rsid w:val="006566FF"/>
    <w:rsid w:val="00656ECC"/>
    <w:rsid w:val="00657172"/>
    <w:rsid w:val="00657C16"/>
    <w:rsid w:val="00657C84"/>
    <w:rsid w:val="00657F55"/>
    <w:rsid w:val="0066019A"/>
    <w:rsid w:val="0066088D"/>
    <w:rsid w:val="00660B2B"/>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749"/>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0DF"/>
    <w:rsid w:val="00694250"/>
    <w:rsid w:val="00694540"/>
    <w:rsid w:val="006949FE"/>
    <w:rsid w:val="00695211"/>
    <w:rsid w:val="00695912"/>
    <w:rsid w:val="00695AFC"/>
    <w:rsid w:val="00695B5F"/>
    <w:rsid w:val="00695DBF"/>
    <w:rsid w:val="00696309"/>
    <w:rsid w:val="00696346"/>
    <w:rsid w:val="00696503"/>
    <w:rsid w:val="0069653E"/>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413"/>
    <w:rsid w:val="006A5588"/>
    <w:rsid w:val="006A5894"/>
    <w:rsid w:val="006A5EBC"/>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DDA"/>
    <w:rsid w:val="006B4ED0"/>
    <w:rsid w:val="006B51E5"/>
    <w:rsid w:val="006B553A"/>
    <w:rsid w:val="006B5AB8"/>
    <w:rsid w:val="006B62B9"/>
    <w:rsid w:val="006B6485"/>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2B51"/>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E781E"/>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7DF"/>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2ED"/>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96A"/>
    <w:rsid w:val="00716180"/>
    <w:rsid w:val="007169D0"/>
    <w:rsid w:val="00716FE6"/>
    <w:rsid w:val="00717663"/>
    <w:rsid w:val="00717AE4"/>
    <w:rsid w:val="00717C27"/>
    <w:rsid w:val="00717D7F"/>
    <w:rsid w:val="00717DD3"/>
    <w:rsid w:val="00717DD5"/>
    <w:rsid w:val="00717EA7"/>
    <w:rsid w:val="00720A56"/>
    <w:rsid w:val="00720AB1"/>
    <w:rsid w:val="00720C19"/>
    <w:rsid w:val="00720DD7"/>
    <w:rsid w:val="007212BB"/>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CFE"/>
    <w:rsid w:val="00736DED"/>
    <w:rsid w:val="007370CC"/>
    <w:rsid w:val="0073730F"/>
    <w:rsid w:val="00737516"/>
    <w:rsid w:val="007376D1"/>
    <w:rsid w:val="00737B89"/>
    <w:rsid w:val="00737FA5"/>
    <w:rsid w:val="007407DF"/>
    <w:rsid w:val="0074086E"/>
    <w:rsid w:val="00740E4F"/>
    <w:rsid w:val="00741251"/>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C15"/>
    <w:rsid w:val="00750C38"/>
    <w:rsid w:val="00750E3F"/>
    <w:rsid w:val="007510B3"/>
    <w:rsid w:val="007512F4"/>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2ED"/>
    <w:rsid w:val="0075576F"/>
    <w:rsid w:val="0075587D"/>
    <w:rsid w:val="007559B1"/>
    <w:rsid w:val="00755D35"/>
    <w:rsid w:val="007566F6"/>
    <w:rsid w:val="00756EC0"/>
    <w:rsid w:val="00757235"/>
    <w:rsid w:val="007572D2"/>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525"/>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4EB6"/>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A03"/>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59C"/>
    <w:rsid w:val="00793FEB"/>
    <w:rsid w:val="007941B7"/>
    <w:rsid w:val="007945E2"/>
    <w:rsid w:val="00794720"/>
    <w:rsid w:val="0079499A"/>
    <w:rsid w:val="00794AC4"/>
    <w:rsid w:val="00794B53"/>
    <w:rsid w:val="00795543"/>
    <w:rsid w:val="00795547"/>
    <w:rsid w:val="00795811"/>
    <w:rsid w:val="00795835"/>
    <w:rsid w:val="00795B34"/>
    <w:rsid w:val="00795EF0"/>
    <w:rsid w:val="0079682E"/>
    <w:rsid w:val="007968EB"/>
    <w:rsid w:val="007969AE"/>
    <w:rsid w:val="00797149"/>
    <w:rsid w:val="007971DC"/>
    <w:rsid w:val="00797BE1"/>
    <w:rsid w:val="007A0572"/>
    <w:rsid w:val="007A062A"/>
    <w:rsid w:val="007A126B"/>
    <w:rsid w:val="007A1591"/>
    <w:rsid w:val="007A1935"/>
    <w:rsid w:val="007A1C44"/>
    <w:rsid w:val="007A1DEA"/>
    <w:rsid w:val="007A1E11"/>
    <w:rsid w:val="007A1FA0"/>
    <w:rsid w:val="007A2839"/>
    <w:rsid w:val="007A2DE5"/>
    <w:rsid w:val="007A36DC"/>
    <w:rsid w:val="007A36DE"/>
    <w:rsid w:val="007A3894"/>
    <w:rsid w:val="007A38DD"/>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A7F07"/>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4D57"/>
    <w:rsid w:val="007C5BAC"/>
    <w:rsid w:val="007C5D3F"/>
    <w:rsid w:val="007C6062"/>
    <w:rsid w:val="007C64CD"/>
    <w:rsid w:val="007C65D6"/>
    <w:rsid w:val="007C6AEE"/>
    <w:rsid w:val="007C73D9"/>
    <w:rsid w:val="007C7573"/>
    <w:rsid w:val="007C7704"/>
    <w:rsid w:val="007C782E"/>
    <w:rsid w:val="007C7D3C"/>
    <w:rsid w:val="007C7DD4"/>
    <w:rsid w:val="007C7E81"/>
    <w:rsid w:val="007D0160"/>
    <w:rsid w:val="007D07C1"/>
    <w:rsid w:val="007D10A0"/>
    <w:rsid w:val="007D1311"/>
    <w:rsid w:val="007D14DC"/>
    <w:rsid w:val="007D1630"/>
    <w:rsid w:val="007D1878"/>
    <w:rsid w:val="007D18B4"/>
    <w:rsid w:val="007D1A66"/>
    <w:rsid w:val="007D1AF7"/>
    <w:rsid w:val="007D2120"/>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AC4"/>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3E10"/>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6F79"/>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77D"/>
    <w:rsid w:val="007F5929"/>
    <w:rsid w:val="007F5C99"/>
    <w:rsid w:val="007F5CF2"/>
    <w:rsid w:val="007F5F01"/>
    <w:rsid w:val="007F65DB"/>
    <w:rsid w:val="007F713B"/>
    <w:rsid w:val="007F7379"/>
    <w:rsid w:val="007F7EE8"/>
    <w:rsid w:val="00800349"/>
    <w:rsid w:val="00800F26"/>
    <w:rsid w:val="00801A8A"/>
    <w:rsid w:val="008024E7"/>
    <w:rsid w:val="00802DAE"/>
    <w:rsid w:val="00802FEC"/>
    <w:rsid w:val="0080316D"/>
    <w:rsid w:val="00803C4C"/>
    <w:rsid w:val="00804287"/>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1CB"/>
    <w:rsid w:val="0081430E"/>
    <w:rsid w:val="0081439D"/>
    <w:rsid w:val="0081455E"/>
    <w:rsid w:val="0081472E"/>
    <w:rsid w:val="00814840"/>
    <w:rsid w:val="00814ABB"/>
    <w:rsid w:val="008154E6"/>
    <w:rsid w:val="00817397"/>
    <w:rsid w:val="00817456"/>
    <w:rsid w:val="00817548"/>
    <w:rsid w:val="008175F4"/>
    <w:rsid w:val="00817A9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838"/>
    <w:rsid w:val="008419AE"/>
    <w:rsid w:val="008419FB"/>
    <w:rsid w:val="00841B9B"/>
    <w:rsid w:val="00841BD2"/>
    <w:rsid w:val="00841CE0"/>
    <w:rsid w:val="00842024"/>
    <w:rsid w:val="00842743"/>
    <w:rsid w:val="00843256"/>
    <w:rsid w:val="00843C0B"/>
    <w:rsid w:val="00843D8D"/>
    <w:rsid w:val="00843F15"/>
    <w:rsid w:val="00843FB1"/>
    <w:rsid w:val="008440E2"/>
    <w:rsid w:val="00844238"/>
    <w:rsid w:val="008447A5"/>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265"/>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67815"/>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7C7"/>
    <w:rsid w:val="00876BA8"/>
    <w:rsid w:val="00876F1E"/>
    <w:rsid w:val="008770DD"/>
    <w:rsid w:val="00877A09"/>
    <w:rsid w:val="00877F15"/>
    <w:rsid w:val="00880A34"/>
    <w:rsid w:val="00881004"/>
    <w:rsid w:val="00881ADE"/>
    <w:rsid w:val="00881E40"/>
    <w:rsid w:val="0088251D"/>
    <w:rsid w:val="00882768"/>
    <w:rsid w:val="00882BE3"/>
    <w:rsid w:val="00882BE4"/>
    <w:rsid w:val="00882D2C"/>
    <w:rsid w:val="008830D6"/>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88"/>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3F0"/>
    <w:rsid w:val="008C4556"/>
    <w:rsid w:val="008C522B"/>
    <w:rsid w:val="008C5249"/>
    <w:rsid w:val="008C55B8"/>
    <w:rsid w:val="008C5601"/>
    <w:rsid w:val="008C5989"/>
    <w:rsid w:val="008C5E0A"/>
    <w:rsid w:val="008C6644"/>
    <w:rsid w:val="008C681E"/>
    <w:rsid w:val="008C6CB3"/>
    <w:rsid w:val="008C7085"/>
    <w:rsid w:val="008C78B4"/>
    <w:rsid w:val="008C7B48"/>
    <w:rsid w:val="008D0344"/>
    <w:rsid w:val="008D0628"/>
    <w:rsid w:val="008D069B"/>
    <w:rsid w:val="008D0A37"/>
    <w:rsid w:val="008D0F7E"/>
    <w:rsid w:val="008D114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8D3"/>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6A3"/>
    <w:rsid w:val="008E57FA"/>
    <w:rsid w:val="008E595F"/>
    <w:rsid w:val="008E5EE9"/>
    <w:rsid w:val="008E620F"/>
    <w:rsid w:val="008E6431"/>
    <w:rsid w:val="008E6476"/>
    <w:rsid w:val="008E67FA"/>
    <w:rsid w:val="008E68E4"/>
    <w:rsid w:val="008E6DBB"/>
    <w:rsid w:val="008F0AC0"/>
    <w:rsid w:val="008F0B0F"/>
    <w:rsid w:val="008F0B9B"/>
    <w:rsid w:val="008F1104"/>
    <w:rsid w:val="008F172B"/>
    <w:rsid w:val="008F1B2F"/>
    <w:rsid w:val="008F1B85"/>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EBC"/>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277E"/>
    <w:rsid w:val="009035C1"/>
    <w:rsid w:val="00903BC0"/>
    <w:rsid w:val="00903CB4"/>
    <w:rsid w:val="00903E9E"/>
    <w:rsid w:val="00904131"/>
    <w:rsid w:val="0090413A"/>
    <w:rsid w:val="00904580"/>
    <w:rsid w:val="009046DE"/>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10A"/>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264"/>
    <w:rsid w:val="0092655D"/>
    <w:rsid w:val="00926617"/>
    <w:rsid w:val="009278AD"/>
    <w:rsid w:val="00927944"/>
    <w:rsid w:val="00927D0B"/>
    <w:rsid w:val="00927D22"/>
    <w:rsid w:val="00927E3B"/>
    <w:rsid w:val="0093069A"/>
    <w:rsid w:val="009310E0"/>
    <w:rsid w:val="009316D4"/>
    <w:rsid w:val="00931C6D"/>
    <w:rsid w:val="00931D7C"/>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D81"/>
    <w:rsid w:val="00945F1C"/>
    <w:rsid w:val="00945F73"/>
    <w:rsid w:val="00945FED"/>
    <w:rsid w:val="0094664D"/>
    <w:rsid w:val="00946D89"/>
    <w:rsid w:val="00947879"/>
    <w:rsid w:val="009478D8"/>
    <w:rsid w:val="00947A72"/>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13A"/>
    <w:rsid w:val="0096132B"/>
    <w:rsid w:val="0096188C"/>
    <w:rsid w:val="00961DE4"/>
    <w:rsid w:val="009621F4"/>
    <w:rsid w:val="009623EA"/>
    <w:rsid w:val="009626CD"/>
    <w:rsid w:val="009632F4"/>
    <w:rsid w:val="00963B5E"/>
    <w:rsid w:val="0096406F"/>
    <w:rsid w:val="00964348"/>
    <w:rsid w:val="00965BA2"/>
    <w:rsid w:val="00965D81"/>
    <w:rsid w:val="00965F11"/>
    <w:rsid w:val="00966240"/>
    <w:rsid w:val="00966A69"/>
    <w:rsid w:val="009673A2"/>
    <w:rsid w:val="0096747B"/>
    <w:rsid w:val="009676E3"/>
    <w:rsid w:val="0096772C"/>
    <w:rsid w:val="00967DAD"/>
    <w:rsid w:val="00967F37"/>
    <w:rsid w:val="00970462"/>
    <w:rsid w:val="009705EC"/>
    <w:rsid w:val="0097076B"/>
    <w:rsid w:val="00970BB6"/>
    <w:rsid w:val="00970C91"/>
    <w:rsid w:val="00971343"/>
    <w:rsid w:val="00971586"/>
    <w:rsid w:val="00971A4B"/>
    <w:rsid w:val="00971CF5"/>
    <w:rsid w:val="00972153"/>
    <w:rsid w:val="0097256F"/>
    <w:rsid w:val="00972A0D"/>
    <w:rsid w:val="00972EC9"/>
    <w:rsid w:val="00972EDE"/>
    <w:rsid w:val="00972FA6"/>
    <w:rsid w:val="00973370"/>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002"/>
    <w:rsid w:val="00983E21"/>
    <w:rsid w:val="00984595"/>
    <w:rsid w:val="0098473A"/>
    <w:rsid w:val="00984759"/>
    <w:rsid w:val="009848CC"/>
    <w:rsid w:val="0098619B"/>
    <w:rsid w:val="00986C2D"/>
    <w:rsid w:val="00986E7E"/>
    <w:rsid w:val="0098700F"/>
    <w:rsid w:val="0098713C"/>
    <w:rsid w:val="009871C4"/>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6F"/>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942"/>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1BE"/>
    <w:rsid w:val="009A6682"/>
    <w:rsid w:val="009A66B5"/>
    <w:rsid w:val="009A69B1"/>
    <w:rsid w:val="009A6A86"/>
    <w:rsid w:val="009A6ADB"/>
    <w:rsid w:val="009A6C6B"/>
    <w:rsid w:val="009A6D7F"/>
    <w:rsid w:val="009A718D"/>
    <w:rsid w:val="009A71E8"/>
    <w:rsid w:val="009A735A"/>
    <w:rsid w:val="009A7899"/>
    <w:rsid w:val="009A7DB5"/>
    <w:rsid w:val="009A7E8C"/>
    <w:rsid w:val="009B0001"/>
    <w:rsid w:val="009B0268"/>
    <w:rsid w:val="009B063F"/>
    <w:rsid w:val="009B0AB4"/>
    <w:rsid w:val="009B1347"/>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3CA"/>
    <w:rsid w:val="009C077C"/>
    <w:rsid w:val="009C08C4"/>
    <w:rsid w:val="009C0B40"/>
    <w:rsid w:val="009C0D8A"/>
    <w:rsid w:val="009C0FE2"/>
    <w:rsid w:val="009C1154"/>
    <w:rsid w:val="009C1352"/>
    <w:rsid w:val="009C1731"/>
    <w:rsid w:val="009C17DA"/>
    <w:rsid w:val="009C1851"/>
    <w:rsid w:val="009C18D3"/>
    <w:rsid w:val="009C198F"/>
    <w:rsid w:val="009C19DA"/>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C7D25"/>
    <w:rsid w:val="009D0087"/>
    <w:rsid w:val="009D0341"/>
    <w:rsid w:val="009D0659"/>
    <w:rsid w:val="009D0C80"/>
    <w:rsid w:val="009D1083"/>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EAE"/>
    <w:rsid w:val="009D5FD5"/>
    <w:rsid w:val="009D6105"/>
    <w:rsid w:val="009D6550"/>
    <w:rsid w:val="009D797D"/>
    <w:rsid w:val="009D7B9F"/>
    <w:rsid w:val="009D7F6C"/>
    <w:rsid w:val="009E0037"/>
    <w:rsid w:val="009E054B"/>
    <w:rsid w:val="009E0692"/>
    <w:rsid w:val="009E0E35"/>
    <w:rsid w:val="009E0E87"/>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7E1"/>
    <w:rsid w:val="009F6A95"/>
    <w:rsid w:val="009F6D4D"/>
    <w:rsid w:val="009F7379"/>
    <w:rsid w:val="009F7FBE"/>
    <w:rsid w:val="00A000CE"/>
    <w:rsid w:val="00A002BB"/>
    <w:rsid w:val="00A003B6"/>
    <w:rsid w:val="00A00609"/>
    <w:rsid w:val="00A013EB"/>
    <w:rsid w:val="00A01519"/>
    <w:rsid w:val="00A015CB"/>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B"/>
    <w:rsid w:val="00A06BCC"/>
    <w:rsid w:val="00A070D0"/>
    <w:rsid w:val="00A07241"/>
    <w:rsid w:val="00A0740B"/>
    <w:rsid w:val="00A077AE"/>
    <w:rsid w:val="00A07B67"/>
    <w:rsid w:val="00A101CA"/>
    <w:rsid w:val="00A103AF"/>
    <w:rsid w:val="00A10622"/>
    <w:rsid w:val="00A10776"/>
    <w:rsid w:val="00A10BF1"/>
    <w:rsid w:val="00A10D85"/>
    <w:rsid w:val="00A11167"/>
    <w:rsid w:val="00A11AC2"/>
    <w:rsid w:val="00A11FCB"/>
    <w:rsid w:val="00A12C6B"/>
    <w:rsid w:val="00A131CA"/>
    <w:rsid w:val="00A1360B"/>
    <w:rsid w:val="00A136C8"/>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92"/>
    <w:rsid w:val="00A16FCB"/>
    <w:rsid w:val="00A17084"/>
    <w:rsid w:val="00A178F9"/>
    <w:rsid w:val="00A17C75"/>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3F01"/>
    <w:rsid w:val="00A24D6F"/>
    <w:rsid w:val="00A24E3E"/>
    <w:rsid w:val="00A24FD6"/>
    <w:rsid w:val="00A2501F"/>
    <w:rsid w:val="00A258F9"/>
    <w:rsid w:val="00A262E9"/>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34"/>
    <w:rsid w:val="00A32686"/>
    <w:rsid w:val="00A32BE0"/>
    <w:rsid w:val="00A338CD"/>
    <w:rsid w:val="00A33A63"/>
    <w:rsid w:val="00A345D4"/>
    <w:rsid w:val="00A34678"/>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032"/>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6A1"/>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BD4"/>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4E6F"/>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55"/>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665"/>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D74"/>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4AA"/>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06F"/>
    <w:rsid w:val="00AC354F"/>
    <w:rsid w:val="00AC380E"/>
    <w:rsid w:val="00AC39CC"/>
    <w:rsid w:val="00AC3CE3"/>
    <w:rsid w:val="00AC4456"/>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BF"/>
    <w:rsid w:val="00AD45F9"/>
    <w:rsid w:val="00AD4F59"/>
    <w:rsid w:val="00AD55E7"/>
    <w:rsid w:val="00AD58C9"/>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658"/>
    <w:rsid w:val="00AE586D"/>
    <w:rsid w:val="00AE5A4B"/>
    <w:rsid w:val="00AE5BB9"/>
    <w:rsid w:val="00AE6102"/>
    <w:rsid w:val="00AE62DE"/>
    <w:rsid w:val="00AE65DF"/>
    <w:rsid w:val="00AE6E6A"/>
    <w:rsid w:val="00AE7192"/>
    <w:rsid w:val="00AE73AE"/>
    <w:rsid w:val="00AE75EA"/>
    <w:rsid w:val="00AE777E"/>
    <w:rsid w:val="00AE78AC"/>
    <w:rsid w:val="00AE7E2D"/>
    <w:rsid w:val="00AF0083"/>
    <w:rsid w:val="00AF03FE"/>
    <w:rsid w:val="00AF08C7"/>
    <w:rsid w:val="00AF0B1F"/>
    <w:rsid w:val="00AF102C"/>
    <w:rsid w:val="00AF1089"/>
    <w:rsid w:val="00AF1374"/>
    <w:rsid w:val="00AF1DA0"/>
    <w:rsid w:val="00AF1ECD"/>
    <w:rsid w:val="00AF23AC"/>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296"/>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65F"/>
    <w:rsid w:val="00B05DD3"/>
    <w:rsid w:val="00B05EA9"/>
    <w:rsid w:val="00B06500"/>
    <w:rsid w:val="00B06A0B"/>
    <w:rsid w:val="00B06E18"/>
    <w:rsid w:val="00B0790E"/>
    <w:rsid w:val="00B07D79"/>
    <w:rsid w:val="00B07D9B"/>
    <w:rsid w:val="00B07EF7"/>
    <w:rsid w:val="00B1039B"/>
    <w:rsid w:val="00B10D2C"/>
    <w:rsid w:val="00B10D96"/>
    <w:rsid w:val="00B1111C"/>
    <w:rsid w:val="00B114C6"/>
    <w:rsid w:val="00B115A1"/>
    <w:rsid w:val="00B11678"/>
    <w:rsid w:val="00B116F6"/>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DF5"/>
    <w:rsid w:val="00B14EC6"/>
    <w:rsid w:val="00B153FE"/>
    <w:rsid w:val="00B15A19"/>
    <w:rsid w:val="00B15B03"/>
    <w:rsid w:val="00B15E65"/>
    <w:rsid w:val="00B16291"/>
    <w:rsid w:val="00B16298"/>
    <w:rsid w:val="00B16817"/>
    <w:rsid w:val="00B16BD6"/>
    <w:rsid w:val="00B16C35"/>
    <w:rsid w:val="00B17406"/>
    <w:rsid w:val="00B17636"/>
    <w:rsid w:val="00B178C1"/>
    <w:rsid w:val="00B17B3E"/>
    <w:rsid w:val="00B2049C"/>
    <w:rsid w:val="00B20DA6"/>
    <w:rsid w:val="00B2102D"/>
    <w:rsid w:val="00B2166A"/>
    <w:rsid w:val="00B2176A"/>
    <w:rsid w:val="00B2181E"/>
    <w:rsid w:val="00B21FB9"/>
    <w:rsid w:val="00B22488"/>
    <w:rsid w:val="00B2276A"/>
    <w:rsid w:val="00B229EB"/>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893"/>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161"/>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69E9"/>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2EB4"/>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37C"/>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2A0"/>
    <w:rsid w:val="00BA2E09"/>
    <w:rsid w:val="00BA30DB"/>
    <w:rsid w:val="00BA3106"/>
    <w:rsid w:val="00BA4234"/>
    <w:rsid w:val="00BA433A"/>
    <w:rsid w:val="00BA44FB"/>
    <w:rsid w:val="00BA4783"/>
    <w:rsid w:val="00BA487E"/>
    <w:rsid w:val="00BA4C32"/>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27A"/>
    <w:rsid w:val="00BC1868"/>
    <w:rsid w:val="00BC18CF"/>
    <w:rsid w:val="00BC1BA0"/>
    <w:rsid w:val="00BC1E3C"/>
    <w:rsid w:val="00BC26B0"/>
    <w:rsid w:val="00BC26BA"/>
    <w:rsid w:val="00BC2919"/>
    <w:rsid w:val="00BC29FD"/>
    <w:rsid w:val="00BC2B2E"/>
    <w:rsid w:val="00BC2C21"/>
    <w:rsid w:val="00BC2DDA"/>
    <w:rsid w:val="00BC3093"/>
    <w:rsid w:val="00BC3169"/>
    <w:rsid w:val="00BC32C1"/>
    <w:rsid w:val="00BC32F3"/>
    <w:rsid w:val="00BC37AD"/>
    <w:rsid w:val="00BC3908"/>
    <w:rsid w:val="00BC3B1A"/>
    <w:rsid w:val="00BC3B37"/>
    <w:rsid w:val="00BC3D81"/>
    <w:rsid w:val="00BC3F42"/>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AAD"/>
    <w:rsid w:val="00BD3C98"/>
    <w:rsid w:val="00BD41C1"/>
    <w:rsid w:val="00BD4203"/>
    <w:rsid w:val="00BD4409"/>
    <w:rsid w:val="00BD4A17"/>
    <w:rsid w:val="00BD4C1A"/>
    <w:rsid w:val="00BD5055"/>
    <w:rsid w:val="00BD5214"/>
    <w:rsid w:val="00BD56C8"/>
    <w:rsid w:val="00BD5B16"/>
    <w:rsid w:val="00BD5C51"/>
    <w:rsid w:val="00BD5E98"/>
    <w:rsid w:val="00BD6277"/>
    <w:rsid w:val="00BD6286"/>
    <w:rsid w:val="00BD6663"/>
    <w:rsid w:val="00BD6954"/>
    <w:rsid w:val="00BD6A6E"/>
    <w:rsid w:val="00BD6DA9"/>
    <w:rsid w:val="00BD73F6"/>
    <w:rsid w:val="00BD7434"/>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D83"/>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9FA"/>
    <w:rsid w:val="00C03D7E"/>
    <w:rsid w:val="00C03D90"/>
    <w:rsid w:val="00C042B0"/>
    <w:rsid w:val="00C04493"/>
    <w:rsid w:val="00C05B26"/>
    <w:rsid w:val="00C05FD2"/>
    <w:rsid w:val="00C05FF2"/>
    <w:rsid w:val="00C061D2"/>
    <w:rsid w:val="00C06C99"/>
    <w:rsid w:val="00C06DB6"/>
    <w:rsid w:val="00C07728"/>
    <w:rsid w:val="00C07974"/>
    <w:rsid w:val="00C07C4E"/>
    <w:rsid w:val="00C07CB1"/>
    <w:rsid w:val="00C07D05"/>
    <w:rsid w:val="00C07DAC"/>
    <w:rsid w:val="00C07EDB"/>
    <w:rsid w:val="00C10207"/>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389"/>
    <w:rsid w:val="00C148FA"/>
    <w:rsid w:val="00C14B20"/>
    <w:rsid w:val="00C14BA0"/>
    <w:rsid w:val="00C14E24"/>
    <w:rsid w:val="00C14FC9"/>
    <w:rsid w:val="00C154B8"/>
    <w:rsid w:val="00C15780"/>
    <w:rsid w:val="00C159CE"/>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4A3"/>
    <w:rsid w:val="00C30998"/>
    <w:rsid w:val="00C30C98"/>
    <w:rsid w:val="00C30F7F"/>
    <w:rsid w:val="00C31272"/>
    <w:rsid w:val="00C313DD"/>
    <w:rsid w:val="00C31472"/>
    <w:rsid w:val="00C31626"/>
    <w:rsid w:val="00C31773"/>
    <w:rsid w:val="00C31ADD"/>
    <w:rsid w:val="00C32201"/>
    <w:rsid w:val="00C323BE"/>
    <w:rsid w:val="00C32959"/>
    <w:rsid w:val="00C32CA8"/>
    <w:rsid w:val="00C32D9E"/>
    <w:rsid w:val="00C32F16"/>
    <w:rsid w:val="00C33184"/>
    <w:rsid w:val="00C332B4"/>
    <w:rsid w:val="00C332C3"/>
    <w:rsid w:val="00C3364C"/>
    <w:rsid w:val="00C3455A"/>
    <w:rsid w:val="00C3511D"/>
    <w:rsid w:val="00C351C6"/>
    <w:rsid w:val="00C3580B"/>
    <w:rsid w:val="00C35A4A"/>
    <w:rsid w:val="00C35C90"/>
    <w:rsid w:val="00C35FD1"/>
    <w:rsid w:val="00C372C5"/>
    <w:rsid w:val="00C37719"/>
    <w:rsid w:val="00C379D9"/>
    <w:rsid w:val="00C37A1B"/>
    <w:rsid w:val="00C37E1C"/>
    <w:rsid w:val="00C37FF9"/>
    <w:rsid w:val="00C40520"/>
    <w:rsid w:val="00C40CE3"/>
    <w:rsid w:val="00C41751"/>
    <w:rsid w:val="00C4175A"/>
    <w:rsid w:val="00C41E78"/>
    <w:rsid w:val="00C42354"/>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6B08"/>
    <w:rsid w:val="00C5773E"/>
    <w:rsid w:val="00C577AE"/>
    <w:rsid w:val="00C579BE"/>
    <w:rsid w:val="00C60060"/>
    <w:rsid w:val="00C601DA"/>
    <w:rsid w:val="00C60208"/>
    <w:rsid w:val="00C60333"/>
    <w:rsid w:val="00C60783"/>
    <w:rsid w:val="00C608D1"/>
    <w:rsid w:val="00C60B5E"/>
    <w:rsid w:val="00C6121A"/>
    <w:rsid w:val="00C61525"/>
    <w:rsid w:val="00C61793"/>
    <w:rsid w:val="00C6179F"/>
    <w:rsid w:val="00C617CE"/>
    <w:rsid w:val="00C61B1F"/>
    <w:rsid w:val="00C62972"/>
    <w:rsid w:val="00C62AE3"/>
    <w:rsid w:val="00C62E03"/>
    <w:rsid w:val="00C630F5"/>
    <w:rsid w:val="00C63337"/>
    <w:rsid w:val="00C6381C"/>
    <w:rsid w:val="00C63A80"/>
    <w:rsid w:val="00C6403E"/>
    <w:rsid w:val="00C641FD"/>
    <w:rsid w:val="00C642B3"/>
    <w:rsid w:val="00C64970"/>
    <w:rsid w:val="00C64C61"/>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9F8"/>
    <w:rsid w:val="00C75D57"/>
    <w:rsid w:val="00C75F7C"/>
    <w:rsid w:val="00C7640F"/>
    <w:rsid w:val="00C76DA4"/>
    <w:rsid w:val="00C771A2"/>
    <w:rsid w:val="00C775CB"/>
    <w:rsid w:val="00C77A4F"/>
    <w:rsid w:val="00C77AC9"/>
    <w:rsid w:val="00C77ACF"/>
    <w:rsid w:val="00C77C9E"/>
    <w:rsid w:val="00C77F02"/>
    <w:rsid w:val="00C8055F"/>
    <w:rsid w:val="00C80E9E"/>
    <w:rsid w:val="00C8101B"/>
    <w:rsid w:val="00C81023"/>
    <w:rsid w:val="00C810F0"/>
    <w:rsid w:val="00C81289"/>
    <w:rsid w:val="00C81490"/>
    <w:rsid w:val="00C819C0"/>
    <w:rsid w:val="00C81CA8"/>
    <w:rsid w:val="00C81E57"/>
    <w:rsid w:val="00C81E5D"/>
    <w:rsid w:val="00C81FBC"/>
    <w:rsid w:val="00C8208F"/>
    <w:rsid w:val="00C82235"/>
    <w:rsid w:val="00C8236A"/>
    <w:rsid w:val="00C823D4"/>
    <w:rsid w:val="00C8243A"/>
    <w:rsid w:val="00C82983"/>
    <w:rsid w:val="00C829CE"/>
    <w:rsid w:val="00C82A2C"/>
    <w:rsid w:val="00C82CBC"/>
    <w:rsid w:val="00C82FAB"/>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078"/>
    <w:rsid w:val="00C9737A"/>
    <w:rsid w:val="00C975F7"/>
    <w:rsid w:val="00C976D1"/>
    <w:rsid w:val="00C97711"/>
    <w:rsid w:val="00C9787D"/>
    <w:rsid w:val="00CA0097"/>
    <w:rsid w:val="00CA00B6"/>
    <w:rsid w:val="00CA01FF"/>
    <w:rsid w:val="00CA0A45"/>
    <w:rsid w:val="00CA0B71"/>
    <w:rsid w:val="00CA123B"/>
    <w:rsid w:val="00CA12D0"/>
    <w:rsid w:val="00CA1747"/>
    <w:rsid w:val="00CA1CCF"/>
    <w:rsid w:val="00CA1F76"/>
    <w:rsid w:val="00CA2363"/>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09B"/>
    <w:rsid w:val="00CB4E7B"/>
    <w:rsid w:val="00CB5275"/>
    <w:rsid w:val="00CB5D7C"/>
    <w:rsid w:val="00CB5F87"/>
    <w:rsid w:val="00CB5FB5"/>
    <w:rsid w:val="00CB6081"/>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0DBB"/>
    <w:rsid w:val="00CC1364"/>
    <w:rsid w:val="00CC16A7"/>
    <w:rsid w:val="00CC1A35"/>
    <w:rsid w:val="00CC1BF0"/>
    <w:rsid w:val="00CC1C70"/>
    <w:rsid w:val="00CC2092"/>
    <w:rsid w:val="00CC2252"/>
    <w:rsid w:val="00CC253A"/>
    <w:rsid w:val="00CC26BA"/>
    <w:rsid w:val="00CC3460"/>
    <w:rsid w:val="00CC3522"/>
    <w:rsid w:val="00CC39BC"/>
    <w:rsid w:val="00CC3D59"/>
    <w:rsid w:val="00CC42E6"/>
    <w:rsid w:val="00CC4623"/>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6A1"/>
    <w:rsid w:val="00CD07E2"/>
    <w:rsid w:val="00CD0D94"/>
    <w:rsid w:val="00CD0E82"/>
    <w:rsid w:val="00CD1B98"/>
    <w:rsid w:val="00CD2043"/>
    <w:rsid w:val="00CD205D"/>
    <w:rsid w:val="00CD21A3"/>
    <w:rsid w:val="00CD2691"/>
    <w:rsid w:val="00CD27B6"/>
    <w:rsid w:val="00CD2BA6"/>
    <w:rsid w:val="00CD2BC2"/>
    <w:rsid w:val="00CD2C92"/>
    <w:rsid w:val="00CD3499"/>
    <w:rsid w:val="00CD36BC"/>
    <w:rsid w:val="00CD380E"/>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0A38"/>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07D43"/>
    <w:rsid w:val="00D1010A"/>
    <w:rsid w:val="00D10590"/>
    <w:rsid w:val="00D10821"/>
    <w:rsid w:val="00D109C6"/>
    <w:rsid w:val="00D10DBC"/>
    <w:rsid w:val="00D112AF"/>
    <w:rsid w:val="00D1149A"/>
    <w:rsid w:val="00D120CA"/>
    <w:rsid w:val="00D12228"/>
    <w:rsid w:val="00D12456"/>
    <w:rsid w:val="00D12547"/>
    <w:rsid w:val="00D12580"/>
    <w:rsid w:val="00D128EC"/>
    <w:rsid w:val="00D129F9"/>
    <w:rsid w:val="00D12C0B"/>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2C"/>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76F"/>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5B"/>
    <w:rsid w:val="00D524B0"/>
    <w:rsid w:val="00D52B17"/>
    <w:rsid w:val="00D52D7D"/>
    <w:rsid w:val="00D53064"/>
    <w:rsid w:val="00D533D3"/>
    <w:rsid w:val="00D534F3"/>
    <w:rsid w:val="00D53806"/>
    <w:rsid w:val="00D53E40"/>
    <w:rsid w:val="00D53E4E"/>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6F3"/>
    <w:rsid w:val="00D607F0"/>
    <w:rsid w:val="00D60A2A"/>
    <w:rsid w:val="00D60F58"/>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4ED7"/>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0D7E"/>
    <w:rsid w:val="00D716C8"/>
    <w:rsid w:val="00D71709"/>
    <w:rsid w:val="00D71D04"/>
    <w:rsid w:val="00D71EBF"/>
    <w:rsid w:val="00D728E1"/>
    <w:rsid w:val="00D735C8"/>
    <w:rsid w:val="00D73BFE"/>
    <w:rsid w:val="00D73D1E"/>
    <w:rsid w:val="00D73FDF"/>
    <w:rsid w:val="00D7421B"/>
    <w:rsid w:val="00D74854"/>
    <w:rsid w:val="00D74AEF"/>
    <w:rsid w:val="00D74E11"/>
    <w:rsid w:val="00D75534"/>
    <w:rsid w:val="00D7587C"/>
    <w:rsid w:val="00D75F4F"/>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3FFE"/>
    <w:rsid w:val="00D84A40"/>
    <w:rsid w:val="00D84BA2"/>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299"/>
    <w:rsid w:val="00D9330F"/>
    <w:rsid w:val="00D93938"/>
    <w:rsid w:val="00D93A46"/>
    <w:rsid w:val="00D93BE8"/>
    <w:rsid w:val="00D9440B"/>
    <w:rsid w:val="00D94546"/>
    <w:rsid w:val="00D946D7"/>
    <w:rsid w:val="00D94C37"/>
    <w:rsid w:val="00D94F97"/>
    <w:rsid w:val="00D952B6"/>
    <w:rsid w:val="00D952E8"/>
    <w:rsid w:val="00D95447"/>
    <w:rsid w:val="00D95495"/>
    <w:rsid w:val="00D9593E"/>
    <w:rsid w:val="00D96438"/>
    <w:rsid w:val="00D968CF"/>
    <w:rsid w:val="00D96E58"/>
    <w:rsid w:val="00D96FE6"/>
    <w:rsid w:val="00D970FE"/>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2F2"/>
    <w:rsid w:val="00DA6C07"/>
    <w:rsid w:val="00DA709C"/>
    <w:rsid w:val="00DA717E"/>
    <w:rsid w:val="00DA72F7"/>
    <w:rsid w:val="00DA7403"/>
    <w:rsid w:val="00DA78E0"/>
    <w:rsid w:val="00DA7ED1"/>
    <w:rsid w:val="00DB04FC"/>
    <w:rsid w:val="00DB0759"/>
    <w:rsid w:val="00DB0D48"/>
    <w:rsid w:val="00DB1170"/>
    <w:rsid w:val="00DB1652"/>
    <w:rsid w:val="00DB1C33"/>
    <w:rsid w:val="00DB202C"/>
    <w:rsid w:val="00DB22C4"/>
    <w:rsid w:val="00DB2C63"/>
    <w:rsid w:val="00DB3051"/>
    <w:rsid w:val="00DB374F"/>
    <w:rsid w:val="00DB3D31"/>
    <w:rsid w:val="00DB3F31"/>
    <w:rsid w:val="00DB41C4"/>
    <w:rsid w:val="00DB41F5"/>
    <w:rsid w:val="00DB46C6"/>
    <w:rsid w:val="00DB4821"/>
    <w:rsid w:val="00DB4D2E"/>
    <w:rsid w:val="00DB4FDC"/>
    <w:rsid w:val="00DB5044"/>
    <w:rsid w:val="00DB54C7"/>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761"/>
    <w:rsid w:val="00DC28D0"/>
    <w:rsid w:val="00DC3109"/>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356"/>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5E81"/>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A76"/>
    <w:rsid w:val="00DE3CEB"/>
    <w:rsid w:val="00DE3FA2"/>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E33"/>
    <w:rsid w:val="00DF1F60"/>
    <w:rsid w:val="00DF2CE0"/>
    <w:rsid w:val="00DF30C1"/>
    <w:rsid w:val="00DF362F"/>
    <w:rsid w:val="00DF3996"/>
    <w:rsid w:val="00DF499C"/>
    <w:rsid w:val="00DF5270"/>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07EA9"/>
    <w:rsid w:val="00E10660"/>
    <w:rsid w:val="00E10686"/>
    <w:rsid w:val="00E10BE8"/>
    <w:rsid w:val="00E10F89"/>
    <w:rsid w:val="00E10FBD"/>
    <w:rsid w:val="00E115ED"/>
    <w:rsid w:val="00E11D10"/>
    <w:rsid w:val="00E12C8A"/>
    <w:rsid w:val="00E132CB"/>
    <w:rsid w:val="00E13513"/>
    <w:rsid w:val="00E13A67"/>
    <w:rsid w:val="00E13BCE"/>
    <w:rsid w:val="00E14DC3"/>
    <w:rsid w:val="00E154B5"/>
    <w:rsid w:val="00E158BD"/>
    <w:rsid w:val="00E158D0"/>
    <w:rsid w:val="00E15935"/>
    <w:rsid w:val="00E15B7A"/>
    <w:rsid w:val="00E15CD9"/>
    <w:rsid w:val="00E15D12"/>
    <w:rsid w:val="00E15D36"/>
    <w:rsid w:val="00E15FBD"/>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D12"/>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42E"/>
    <w:rsid w:val="00E366B5"/>
    <w:rsid w:val="00E36CA3"/>
    <w:rsid w:val="00E36D79"/>
    <w:rsid w:val="00E370CD"/>
    <w:rsid w:val="00E37E83"/>
    <w:rsid w:val="00E40091"/>
    <w:rsid w:val="00E4085E"/>
    <w:rsid w:val="00E40A17"/>
    <w:rsid w:val="00E40B1C"/>
    <w:rsid w:val="00E40BCE"/>
    <w:rsid w:val="00E40BCF"/>
    <w:rsid w:val="00E40CD3"/>
    <w:rsid w:val="00E40E3C"/>
    <w:rsid w:val="00E410D6"/>
    <w:rsid w:val="00E41126"/>
    <w:rsid w:val="00E41B27"/>
    <w:rsid w:val="00E41CD2"/>
    <w:rsid w:val="00E41F68"/>
    <w:rsid w:val="00E42248"/>
    <w:rsid w:val="00E42423"/>
    <w:rsid w:val="00E42B0F"/>
    <w:rsid w:val="00E42D44"/>
    <w:rsid w:val="00E42E62"/>
    <w:rsid w:val="00E42FB2"/>
    <w:rsid w:val="00E4321F"/>
    <w:rsid w:val="00E4341A"/>
    <w:rsid w:val="00E43BEB"/>
    <w:rsid w:val="00E43D56"/>
    <w:rsid w:val="00E43D81"/>
    <w:rsid w:val="00E4483F"/>
    <w:rsid w:val="00E44E7C"/>
    <w:rsid w:val="00E44E80"/>
    <w:rsid w:val="00E44FD7"/>
    <w:rsid w:val="00E4504D"/>
    <w:rsid w:val="00E45490"/>
    <w:rsid w:val="00E45979"/>
    <w:rsid w:val="00E45DEB"/>
    <w:rsid w:val="00E45EB2"/>
    <w:rsid w:val="00E46769"/>
    <w:rsid w:val="00E46A3C"/>
    <w:rsid w:val="00E47213"/>
    <w:rsid w:val="00E47239"/>
    <w:rsid w:val="00E477E1"/>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31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761"/>
    <w:rsid w:val="00E6681D"/>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2E1"/>
    <w:rsid w:val="00E863E3"/>
    <w:rsid w:val="00E86777"/>
    <w:rsid w:val="00E86839"/>
    <w:rsid w:val="00E86B36"/>
    <w:rsid w:val="00E875CC"/>
    <w:rsid w:val="00E87C38"/>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60A"/>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A7F71"/>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B7FE0"/>
    <w:rsid w:val="00EC0161"/>
    <w:rsid w:val="00EC0746"/>
    <w:rsid w:val="00EC0C97"/>
    <w:rsid w:val="00EC0FBF"/>
    <w:rsid w:val="00EC128A"/>
    <w:rsid w:val="00EC12E5"/>
    <w:rsid w:val="00EC1499"/>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999"/>
    <w:rsid w:val="00ED4B9F"/>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09B"/>
    <w:rsid w:val="00EE74CA"/>
    <w:rsid w:val="00EE785F"/>
    <w:rsid w:val="00EE7D4F"/>
    <w:rsid w:val="00EE7F57"/>
    <w:rsid w:val="00EF0861"/>
    <w:rsid w:val="00EF0A0B"/>
    <w:rsid w:val="00EF0C6D"/>
    <w:rsid w:val="00EF0C84"/>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A47"/>
    <w:rsid w:val="00EF6C63"/>
    <w:rsid w:val="00EF6DA5"/>
    <w:rsid w:val="00EF6E9F"/>
    <w:rsid w:val="00EF737A"/>
    <w:rsid w:val="00EF763E"/>
    <w:rsid w:val="00EF76A6"/>
    <w:rsid w:val="00EF77EA"/>
    <w:rsid w:val="00F00850"/>
    <w:rsid w:val="00F0161F"/>
    <w:rsid w:val="00F018D2"/>
    <w:rsid w:val="00F019A7"/>
    <w:rsid w:val="00F01E7F"/>
    <w:rsid w:val="00F01EA1"/>
    <w:rsid w:val="00F02448"/>
    <w:rsid w:val="00F0283F"/>
    <w:rsid w:val="00F0298A"/>
    <w:rsid w:val="00F029C6"/>
    <w:rsid w:val="00F02FC0"/>
    <w:rsid w:val="00F03347"/>
    <w:rsid w:val="00F03C7D"/>
    <w:rsid w:val="00F03EAB"/>
    <w:rsid w:val="00F042D0"/>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0A6"/>
    <w:rsid w:val="00F1246A"/>
    <w:rsid w:val="00F12572"/>
    <w:rsid w:val="00F125CA"/>
    <w:rsid w:val="00F128F1"/>
    <w:rsid w:val="00F12CC9"/>
    <w:rsid w:val="00F13C5B"/>
    <w:rsid w:val="00F14372"/>
    <w:rsid w:val="00F143C2"/>
    <w:rsid w:val="00F145C5"/>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808"/>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37EA2"/>
    <w:rsid w:val="00F4017D"/>
    <w:rsid w:val="00F40451"/>
    <w:rsid w:val="00F4046A"/>
    <w:rsid w:val="00F41487"/>
    <w:rsid w:val="00F414D2"/>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6BDC"/>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575"/>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5"/>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67D73"/>
    <w:rsid w:val="00F70024"/>
    <w:rsid w:val="00F700CC"/>
    <w:rsid w:val="00F701D8"/>
    <w:rsid w:val="00F702E3"/>
    <w:rsid w:val="00F705F5"/>
    <w:rsid w:val="00F709A4"/>
    <w:rsid w:val="00F71674"/>
    <w:rsid w:val="00F71831"/>
    <w:rsid w:val="00F71F77"/>
    <w:rsid w:val="00F72A00"/>
    <w:rsid w:val="00F72AF0"/>
    <w:rsid w:val="00F7398C"/>
    <w:rsid w:val="00F73D03"/>
    <w:rsid w:val="00F73D4C"/>
    <w:rsid w:val="00F74887"/>
    <w:rsid w:val="00F7499B"/>
    <w:rsid w:val="00F749A2"/>
    <w:rsid w:val="00F74EB8"/>
    <w:rsid w:val="00F75294"/>
    <w:rsid w:val="00F7534B"/>
    <w:rsid w:val="00F754C6"/>
    <w:rsid w:val="00F757DA"/>
    <w:rsid w:val="00F76348"/>
    <w:rsid w:val="00F763E7"/>
    <w:rsid w:val="00F776B3"/>
    <w:rsid w:val="00F777E4"/>
    <w:rsid w:val="00F77A63"/>
    <w:rsid w:val="00F8013F"/>
    <w:rsid w:val="00F803ED"/>
    <w:rsid w:val="00F807D8"/>
    <w:rsid w:val="00F80B48"/>
    <w:rsid w:val="00F8111A"/>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A6"/>
    <w:rsid w:val="00F84ACB"/>
    <w:rsid w:val="00F84B43"/>
    <w:rsid w:val="00F84FE9"/>
    <w:rsid w:val="00F850DA"/>
    <w:rsid w:val="00F85505"/>
    <w:rsid w:val="00F856F2"/>
    <w:rsid w:val="00F8584B"/>
    <w:rsid w:val="00F85C0E"/>
    <w:rsid w:val="00F861B8"/>
    <w:rsid w:val="00F86215"/>
    <w:rsid w:val="00F86324"/>
    <w:rsid w:val="00F867B0"/>
    <w:rsid w:val="00F86E1E"/>
    <w:rsid w:val="00F86EF9"/>
    <w:rsid w:val="00F873BE"/>
    <w:rsid w:val="00F87476"/>
    <w:rsid w:val="00F8760D"/>
    <w:rsid w:val="00F87621"/>
    <w:rsid w:val="00F87B1A"/>
    <w:rsid w:val="00F87C14"/>
    <w:rsid w:val="00F87E18"/>
    <w:rsid w:val="00F902F4"/>
    <w:rsid w:val="00F9088C"/>
    <w:rsid w:val="00F909D7"/>
    <w:rsid w:val="00F910FB"/>
    <w:rsid w:val="00F912C6"/>
    <w:rsid w:val="00F912F2"/>
    <w:rsid w:val="00F9191F"/>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660"/>
    <w:rsid w:val="00F95A3F"/>
    <w:rsid w:val="00F9683C"/>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693"/>
    <w:rsid w:val="00FA47D2"/>
    <w:rsid w:val="00FA4F51"/>
    <w:rsid w:val="00FA52A2"/>
    <w:rsid w:val="00FA52C3"/>
    <w:rsid w:val="00FA6368"/>
    <w:rsid w:val="00FA64BA"/>
    <w:rsid w:val="00FA64C4"/>
    <w:rsid w:val="00FA6666"/>
    <w:rsid w:val="00FA6943"/>
    <w:rsid w:val="00FA69B4"/>
    <w:rsid w:val="00FA6C8D"/>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EB1"/>
    <w:rsid w:val="00FC0F8E"/>
    <w:rsid w:val="00FC12AC"/>
    <w:rsid w:val="00FC2D10"/>
    <w:rsid w:val="00FC3008"/>
    <w:rsid w:val="00FC3264"/>
    <w:rsid w:val="00FC3731"/>
    <w:rsid w:val="00FC3A19"/>
    <w:rsid w:val="00FC411B"/>
    <w:rsid w:val="00FC421D"/>
    <w:rsid w:val="00FC4846"/>
    <w:rsid w:val="00FC4D8D"/>
    <w:rsid w:val="00FC4FD7"/>
    <w:rsid w:val="00FC643B"/>
    <w:rsid w:val="00FC6562"/>
    <w:rsid w:val="00FC65AC"/>
    <w:rsid w:val="00FC689D"/>
    <w:rsid w:val="00FC6A45"/>
    <w:rsid w:val="00FC6A5E"/>
    <w:rsid w:val="00FC6FA6"/>
    <w:rsid w:val="00FC708A"/>
    <w:rsid w:val="00FC7186"/>
    <w:rsid w:val="00FC77CE"/>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80"/>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630"/>
    <w:rsid w:val="00FD7959"/>
    <w:rsid w:val="00FD7A4F"/>
    <w:rsid w:val="00FE0385"/>
    <w:rsid w:val="00FE0828"/>
    <w:rsid w:val="00FE0924"/>
    <w:rsid w:val="00FE0F57"/>
    <w:rsid w:val="00FE17B1"/>
    <w:rsid w:val="00FE1938"/>
    <w:rsid w:val="00FE1B64"/>
    <w:rsid w:val="00FE1B73"/>
    <w:rsid w:val="00FE1BCC"/>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E6E48"/>
    <w:rsid w:val="00FF04B6"/>
    <w:rsid w:val="00FF04C7"/>
    <w:rsid w:val="00FF0F25"/>
    <w:rsid w:val="00FF1003"/>
    <w:rsid w:val="00FF1126"/>
    <w:rsid w:val="00FF270B"/>
    <w:rsid w:val="00FF3005"/>
    <w:rsid w:val="00FF3165"/>
    <w:rsid w:val="00FF3489"/>
    <w:rsid w:val="00FF371D"/>
    <w:rsid w:val="00FF399B"/>
    <w:rsid w:val="00FF3CFD"/>
    <w:rsid w:val="00FF4150"/>
    <w:rsid w:val="00FF470A"/>
    <w:rsid w:val="00FF494B"/>
    <w:rsid w:val="00FF4A81"/>
    <w:rsid w:val="00FF4CCA"/>
    <w:rsid w:val="00FF517F"/>
    <w:rsid w:val="00FF5432"/>
    <w:rsid w:val="00FF6938"/>
    <w:rsid w:val="00FF6B95"/>
    <w:rsid w:val="00FF6BCF"/>
    <w:rsid w:val="00FF6FC2"/>
    <w:rsid w:val="00FF7259"/>
    <w:rsid w:val="00FF79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8"/>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27490265">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065951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309224">
      <w:bodyDiv w:val="1"/>
      <w:marLeft w:val="0"/>
      <w:marRight w:val="0"/>
      <w:marTop w:val="0"/>
      <w:marBottom w:val="0"/>
      <w:divBdr>
        <w:top w:val="none" w:sz="0" w:space="0" w:color="auto"/>
        <w:left w:val="none" w:sz="0" w:space="0" w:color="auto"/>
        <w:bottom w:val="none" w:sz="0" w:space="0" w:color="auto"/>
        <w:right w:val="none" w:sz="0" w:space="0" w:color="auto"/>
      </w:divBdr>
      <w:divsChild>
        <w:div w:id="465320434">
          <w:marLeft w:val="1080"/>
          <w:marRight w:val="0"/>
          <w:marTop w:val="0"/>
          <w:marBottom w:val="0"/>
          <w:divBdr>
            <w:top w:val="none" w:sz="0" w:space="0" w:color="auto"/>
            <w:left w:val="none" w:sz="0" w:space="0" w:color="auto"/>
            <w:bottom w:val="none" w:sz="0" w:space="0" w:color="auto"/>
            <w:right w:val="none" w:sz="0" w:space="0" w:color="auto"/>
          </w:divBdr>
        </w:div>
        <w:div w:id="1529872928">
          <w:marLeft w:val="1080"/>
          <w:marRight w:val="0"/>
          <w:marTop w:val="0"/>
          <w:marBottom w:val="0"/>
          <w:divBdr>
            <w:top w:val="none" w:sz="0" w:space="0" w:color="auto"/>
            <w:left w:val="none" w:sz="0" w:space="0" w:color="auto"/>
            <w:bottom w:val="none" w:sz="0" w:space="0" w:color="auto"/>
            <w:right w:val="none" w:sz="0" w:space="0" w:color="auto"/>
          </w:divBdr>
        </w:div>
      </w:divsChild>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1601910">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9409509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51.6dBm/MHz@10.5MH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a6d68b1-f7aa-4b67-96a6-b9a905dcefc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6" ma:contentTypeDescription="Create a new document." ma:contentTypeScope="" ma:versionID="436dc0cbb240c0e6002ce6eee2e9bdf3">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87c3b01be90a735b893831e2ae9d9692"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2a6d68b1-f7aa-4b67-96a6-b9a905dcefc0"/>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DD5F26C9-9DE8-4B70-AB7A-CFD511E9A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963</Words>
  <Characters>5108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6059</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115</cp:revision>
  <cp:lastPrinted>2017-08-11T16:20:00Z</cp:lastPrinted>
  <dcterms:created xsi:type="dcterms:W3CDTF">2023-08-10T16:13:00Z</dcterms:created>
  <dcterms:modified xsi:type="dcterms:W3CDTF">2023-08-11T16:54:00Z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